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19C8539"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8D2A87" w:rsidRPr="008D2A87">
        <w:rPr>
          <w:b/>
          <w:noProof/>
          <w:sz w:val="24"/>
        </w:rPr>
        <w:t>C4-241097</w:t>
      </w:r>
    </w:p>
    <w:p w14:paraId="379092B6" w14:textId="4A1CC76E"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B40BC" w:rsidR="001E41F3" w:rsidRPr="00410371" w:rsidRDefault="008D2A87" w:rsidP="00E13F3D">
            <w:pPr>
              <w:pStyle w:val="CRCoverPage"/>
              <w:spacing w:after="0"/>
              <w:jc w:val="right"/>
              <w:rPr>
                <w:b/>
                <w:noProof/>
                <w:sz w:val="28"/>
              </w:rPr>
            </w:pPr>
            <w:r>
              <w:fldChar w:fldCharType="begin"/>
            </w:r>
            <w:r>
              <w:instrText xml:space="preserve"> DOCPROPERTY  Spec#  \* MERGEFORMAT </w:instrText>
            </w:r>
            <w:r>
              <w:fldChar w:fldCharType="separate"/>
            </w:r>
            <w:r w:rsidR="0038290A">
              <w:rPr>
                <w:b/>
                <w:noProof/>
                <w:sz w:val="28"/>
              </w:rPr>
              <w:t>2</w:t>
            </w:r>
            <w:r w:rsidR="007A3FAD">
              <w:rPr>
                <w:b/>
                <w:noProof/>
                <w:sz w:val="28"/>
              </w:rPr>
              <w:t>9</w:t>
            </w:r>
            <w:r w:rsidR="0038290A">
              <w:rPr>
                <w:b/>
                <w:noProof/>
                <w:sz w:val="28"/>
              </w:rPr>
              <w:t>.</w:t>
            </w:r>
            <w:r w:rsidR="007A3FAD">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EADC0" w:rsidR="001E41F3" w:rsidRPr="00410371" w:rsidRDefault="008D2A87" w:rsidP="00547111">
            <w:pPr>
              <w:pStyle w:val="CRCoverPage"/>
              <w:spacing w:after="0"/>
              <w:rPr>
                <w:noProof/>
              </w:rPr>
            </w:pPr>
            <w:r>
              <w:fldChar w:fldCharType="begin"/>
            </w:r>
            <w:r>
              <w:instrText xml:space="preserve"> DOCPROPERTY  Cr#  \* MERGEFORMAT </w:instrText>
            </w:r>
            <w:r>
              <w:fldChar w:fldCharType="separate"/>
            </w:r>
            <w:r>
              <w:rPr>
                <w:b/>
                <w:noProof/>
                <w:sz w:val="28"/>
              </w:rPr>
              <w:t>0764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8765EB" w:rsidR="001E41F3" w:rsidRPr="00410371" w:rsidRDefault="008D2A87" w:rsidP="00E13F3D">
            <w:pPr>
              <w:pStyle w:val="CRCoverPage"/>
              <w:spacing w:after="0"/>
              <w:jc w:val="center"/>
              <w:rPr>
                <w:b/>
                <w:noProof/>
              </w:rPr>
            </w:pPr>
            <w:r>
              <w:fldChar w:fldCharType="begin"/>
            </w:r>
            <w:r>
              <w:instrText xml:space="preserve"> DOCPROPERTY  Revision  \* MERGEFORMAT </w:instrText>
            </w:r>
            <w:r>
              <w:fldChar w:fldCharType="separate"/>
            </w:r>
            <w:r w:rsidR="0038290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F54DAB" w:rsidR="001E41F3" w:rsidRPr="00410371" w:rsidRDefault="008D2A87">
            <w:pPr>
              <w:pStyle w:val="CRCoverPage"/>
              <w:spacing w:after="0"/>
              <w:jc w:val="center"/>
              <w:rPr>
                <w:noProof/>
                <w:sz w:val="28"/>
              </w:rPr>
            </w:pPr>
            <w:r>
              <w:fldChar w:fldCharType="begin"/>
            </w:r>
            <w:r>
              <w:instrText xml:space="preserve"> DOCPROPERTY  Version  \* MERGEFORMAT </w:instrText>
            </w:r>
            <w:r>
              <w:fldChar w:fldCharType="separate"/>
            </w:r>
            <w:r w:rsidR="007A3FAD">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A313D7" w:rsidR="001E41F3" w:rsidRDefault="0064739B">
            <w:pPr>
              <w:pStyle w:val="CRCoverPage"/>
              <w:spacing w:after="0"/>
              <w:ind w:left="100"/>
              <w:rPr>
                <w:noProof/>
              </w:rPr>
            </w:pPr>
            <w:r>
              <w:t>ECN marking</w:t>
            </w:r>
            <w:r w:rsidR="000A358D">
              <w:t>/</w:t>
            </w:r>
            <w:r>
              <w:t>Congestion Information Reporting Status</w:t>
            </w:r>
            <w:r w:rsidR="0062382C">
              <w:t xml:space="preserve"> during </w:t>
            </w:r>
            <w:proofErr w:type="spellStart"/>
            <w:r w:rsidR="0062382C">
              <w:t>Xn</w:t>
            </w:r>
            <w:proofErr w:type="spellEnd"/>
            <w:r w:rsidR="0062382C">
              <w:t xml:space="preserve"> and </w:t>
            </w:r>
            <w:r w:rsidR="000A358D">
              <w:t>N2</w:t>
            </w:r>
            <w:r w:rsidR="0062382C">
              <w:t xml:space="preserve"> handover</w:t>
            </w:r>
            <w:r w:rsidR="000A358D">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E120D" w:rsidR="001E41F3" w:rsidRDefault="0038290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7F654F" w:rsidR="001E41F3" w:rsidRDefault="005C3FF4">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8D2A87">
            <w:pPr>
              <w:pStyle w:val="CRCoverPage"/>
              <w:spacing w:after="0"/>
              <w:ind w:left="100"/>
              <w:rPr>
                <w:noProof/>
              </w:rPr>
            </w:pPr>
            <w:r>
              <w:fldChar w:fldCharType="begin"/>
            </w:r>
            <w:r>
              <w:instrText xml:space="preserve"> DOCPROPERTY  ResDate  \* MERGEFORMAT </w:instrText>
            </w:r>
            <w:r>
              <w:fldChar w:fldCharType="separate"/>
            </w:r>
            <w:r w:rsidR="0038290A">
              <w:rPr>
                <w:noProof/>
              </w:rPr>
              <w:t>2024-03-26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C43856" w:rsidR="001E41F3" w:rsidRPr="00680174" w:rsidRDefault="005C3FF4" w:rsidP="00D24991">
            <w:pPr>
              <w:pStyle w:val="CRCoverPage"/>
              <w:spacing w:after="0"/>
              <w:ind w:left="100" w:right="-609"/>
              <w:rPr>
                <w:b/>
                <w:bCs/>
                <w:noProof/>
              </w:rPr>
            </w:pPr>
            <w:r w:rsidRPr="0068017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8D2A87">
            <w:pPr>
              <w:pStyle w:val="CRCoverPage"/>
              <w:spacing w:after="0"/>
              <w:ind w:left="100"/>
              <w:rPr>
                <w:noProof/>
              </w:rPr>
            </w:pPr>
            <w:r>
              <w:fldChar w:fldCharType="begin"/>
            </w:r>
            <w:r>
              <w:instrText xml:space="preserve"> DOCPROPERTY  Release  \* MERGEFORMAT </w:instrText>
            </w:r>
            <w:r>
              <w:fldChar w:fldCharType="separate"/>
            </w:r>
            <w:r w:rsidR="0038290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F7565" w14:textId="530D73E6" w:rsidR="006858D7" w:rsidRDefault="0064739B">
            <w:pPr>
              <w:pStyle w:val="CRCoverPage"/>
              <w:spacing w:after="0"/>
              <w:ind w:left="100"/>
            </w:pPr>
            <w:r>
              <w:rPr>
                <w:noProof/>
              </w:rPr>
              <w:t xml:space="preserve">CR 38.413 #1094 approved at RAN#103 added the </w:t>
            </w:r>
            <w:r>
              <w:rPr>
                <w:i/>
                <w:iCs/>
              </w:rPr>
              <w:t>ECN Marking or Congestion Information Reporting Status</w:t>
            </w:r>
            <w:r>
              <w:t xml:space="preserve"> IE in </w:t>
            </w:r>
            <w:r>
              <w:rPr>
                <w:i/>
                <w:iCs/>
              </w:rPr>
              <w:t xml:space="preserve">Path Switch Request Transfer </w:t>
            </w:r>
            <w:r>
              <w:t xml:space="preserve">IE and </w:t>
            </w:r>
            <w:r>
              <w:rPr>
                <w:i/>
                <w:iCs/>
              </w:rPr>
              <w:t>Handover Request Acknowledge Transfer</w:t>
            </w:r>
            <w:r>
              <w:t xml:space="preserve"> IE to enable the SMF to derive whether ECN marking at RAN or UPF or congestion information reporting can be continued at the target NG-RAN </w:t>
            </w:r>
            <w:r w:rsidR="00805928">
              <w:t xml:space="preserve">after </w:t>
            </w:r>
            <w:r w:rsidR="000A358D">
              <w:t>N</w:t>
            </w:r>
            <w:r>
              <w:t xml:space="preserve">2 and </w:t>
            </w:r>
            <w:proofErr w:type="spellStart"/>
            <w:r>
              <w:t>Xn</w:t>
            </w:r>
            <w:proofErr w:type="spellEnd"/>
            <w:r>
              <w:t xml:space="preserve"> handovers.</w:t>
            </w:r>
          </w:p>
          <w:p w14:paraId="12DAB2D6" w14:textId="77777777" w:rsidR="00F92360" w:rsidRDefault="00F92360">
            <w:pPr>
              <w:pStyle w:val="CRCoverPage"/>
              <w:spacing w:after="0"/>
              <w:ind w:left="100"/>
            </w:pPr>
          </w:p>
          <w:p w14:paraId="3AD34D4E" w14:textId="639FE5C9" w:rsidR="00805928" w:rsidRDefault="00805928">
            <w:pPr>
              <w:pStyle w:val="CRCoverPage"/>
              <w:spacing w:after="0"/>
              <w:ind w:left="100"/>
            </w:pPr>
            <w:r>
              <w:t xml:space="preserve">The description of the </w:t>
            </w:r>
            <w:proofErr w:type="spellStart"/>
            <w:r>
              <w:rPr>
                <w:lang w:eastAsia="zh-CN"/>
              </w:rPr>
              <w:t>ecnMarkingCongestionInfoStatus</w:t>
            </w:r>
            <w:proofErr w:type="spellEnd"/>
            <w:r>
              <w:rPr>
                <w:lang w:eastAsia="zh-CN"/>
              </w:rPr>
              <w:t xml:space="preserve"> IE in TS 29.502 does not well reflect the reporting of this IE to the anchor SMF during </w:t>
            </w:r>
            <w:proofErr w:type="spellStart"/>
            <w:r>
              <w:rPr>
                <w:lang w:eastAsia="zh-CN"/>
              </w:rPr>
              <w:t>Xn</w:t>
            </w:r>
            <w:proofErr w:type="spellEnd"/>
            <w:r>
              <w:rPr>
                <w:lang w:eastAsia="zh-CN"/>
              </w:rPr>
              <w:t xml:space="preserve"> and N2 handovers with or w/o I-SMF insertion.</w:t>
            </w:r>
          </w:p>
          <w:p w14:paraId="3954315E" w14:textId="77777777" w:rsidR="00805928" w:rsidRDefault="00805928">
            <w:pPr>
              <w:pStyle w:val="CRCoverPage"/>
              <w:spacing w:after="0"/>
              <w:ind w:left="100"/>
            </w:pPr>
          </w:p>
          <w:p w14:paraId="3A222343" w14:textId="235D1F9B" w:rsidR="00E865CA" w:rsidRDefault="00805928" w:rsidP="00805928">
            <w:pPr>
              <w:pStyle w:val="CRCoverPage"/>
              <w:spacing w:after="0"/>
              <w:ind w:left="100"/>
              <w:rPr>
                <w:lang w:eastAsia="zh-CN"/>
              </w:rPr>
            </w:pPr>
            <w:r>
              <w:t xml:space="preserve">Besides, </w:t>
            </w:r>
            <w:proofErr w:type="spellStart"/>
            <w:r>
              <w:t>Xn</w:t>
            </w:r>
            <w:proofErr w:type="spellEnd"/>
            <w:r>
              <w:t xml:space="preserve"> and N2 handovers towards a target NG-RAN which does not support reporting </w:t>
            </w:r>
            <w:r>
              <w:rPr>
                <w:i/>
                <w:iCs/>
              </w:rPr>
              <w:t>ECN Marking or Congestion Information Reporting Status</w:t>
            </w:r>
            <w:r>
              <w:t xml:space="preserve"> IE in </w:t>
            </w:r>
            <w:r>
              <w:rPr>
                <w:i/>
                <w:iCs/>
              </w:rPr>
              <w:t xml:space="preserve">Path Switch Request Transfer </w:t>
            </w:r>
            <w:r>
              <w:t xml:space="preserve">IE and </w:t>
            </w:r>
            <w:r>
              <w:rPr>
                <w:i/>
                <w:iCs/>
              </w:rPr>
              <w:t>Handover Request Acknowledge Transfer</w:t>
            </w:r>
            <w:r>
              <w:t xml:space="preserve"> IE (e.g. legacy NG-RAN, or Rel-18 NG-RAN not supporting the feature) have not been considered so far. With the current 29.502 specification, no </w:t>
            </w:r>
            <w:proofErr w:type="spellStart"/>
            <w:r>
              <w:rPr>
                <w:lang w:eastAsia="zh-CN"/>
              </w:rPr>
              <w:t>ecnMarkingCongestionInfoStatus</w:t>
            </w:r>
            <w:proofErr w:type="spellEnd"/>
            <w:r>
              <w:rPr>
                <w:lang w:eastAsia="zh-CN"/>
              </w:rPr>
              <w:t xml:space="preserve"> IE would be </w:t>
            </w:r>
            <w:proofErr w:type="spellStart"/>
            <w:r>
              <w:rPr>
                <w:lang w:eastAsia="zh-CN"/>
              </w:rPr>
              <w:t>signaled</w:t>
            </w:r>
            <w:proofErr w:type="spellEnd"/>
            <w:r>
              <w:rPr>
                <w:lang w:eastAsia="zh-CN"/>
              </w:rPr>
              <w:t xml:space="preserve"> to the anchor SMF</w:t>
            </w:r>
            <w:r w:rsidR="001A7F88">
              <w:rPr>
                <w:lang w:eastAsia="zh-CN"/>
              </w:rPr>
              <w:t xml:space="preserve"> during such an handover</w:t>
            </w:r>
            <w:r>
              <w:rPr>
                <w:lang w:eastAsia="zh-CN"/>
              </w:rPr>
              <w:t>, i.e. the anchor SMF would not be aware that the target NG-RAN node does support neither ECN marking at RAN or UPF nor congestion information reporting. This would prevent e.g. the AF to be notified when ECN marking is disabled and re-enabled again later on as specified in clause 5.37.3.1 of TS 23.501</w:t>
            </w:r>
            <w:r w:rsidR="00FE6983">
              <w:rPr>
                <w:lang w:eastAsia="zh-CN"/>
              </w:rPr>
              <w:t>,</w:t>
            </w:r>
            <w:r w:rsidR="00C35FC3">
              <w:rPr>
                <w:lang w:eastAsia="zh-CN"/>
              </w:rPr>
              <w:t xml:space="preserve"> </w:t>
            </w:r>
            <w:r w:rsidR="00C35FC3">
              <w:rPr>
                <w:lang w:val="en-IN"/>
              </w:rPr>
              <w:t>clause 4.2.6.2.21</w:t>
            </w:r>
            <w:r w:rsidR="00C35FC3">
              <w:rPr>
                <w:lang w:eastAsia="zh-CN"/>
              </w:rPr>
              <w:t xml:space="preserve"> of </w:t>
            </w:r>
            <w:r w:rsidR="00C35FC3">
              <w:rPr>
                <w:lang w:val="en-IN"/>
              </w:rPr>
              <w:t>TS 29.512 and clause 4.2.5.27 of TS 29.514:</w:t>
            </w:r>
          </w:p>
          <w:p w14:paraId="39F6D5A4" w14:textId="77777777" w:rsidR="00805928" w:rsidRDefault="00805928" w:rsidP="00805928">
            <w:pPr>
              <w:pStyle w:val="CRCoverPage"/>
              <w:spacing w:after="0"/>
              <w:ind w:left="100"/>
              <w:rPr>
                <w:lang w:eastAsia="zh-CN"/>
              </w:rPr>
            </w:pPr>
          </w:p>
          <w:p w14:paraId="08D26B2A" w14:textId="77777777" w:rsidR="00805928" w:rsidRPr="00805928" w:rsidRDefault="00805928" w:rsidP="00805928">
            <w:pPr>
              <w:ind w:left="284"/>
              <w:rPr>
                <w:i/>
                <w:iCs/>
              </w:rPr>
            </w:pPr>
            <w:r w:rsidRPr="00805928">
              <w:rPr>
                <w:i/>
                <w:iCs/>
              </w:rPr>
              <w:t xml:space="preserve">When serving PSA UPF or NG-RAN is changed e.g. due to inter-NG-RAN handover or PSA UPF relocation, target NG-RAN and target PSA UPF, if supported, should continue to perform ECN marking for L4S for the QoS Flow. However, </w:t>
            </w:r>
            <w:r w:rsidRPr="00805928">
              <w:rPr>
                <w:i/>
                <w:iCs/>
                <w:highlight w:val="yellow"/>
              </w:rPr>
              <w:t>if not available (i.e. ECN marking for L4S is not supported in both, target NG-RAN and target PSA UPF), AF should be notified when ECN marking for L4S had been enabled for the QoS Flow based on AF request</w:t>
            </w:r>
            <w:r w:rsidRPr="00805928">
              <w:rPr>
                <w:i/>
                <w:iCs/>
              </w:rPr>
              <w:t>.</w:t>
            </w:r>
          </w:p>
          <w:p w14:paraId="2D67F944" w14:textId="77777777" w:rsidR="00805928" w:rsidRDefault="00805928" w:rsidP="00805928">
            <w:pPr>
              <w:pStyle w:val="CRCoverPage"/>
              <w:spacing w:after="0"/>
              <w:ind w:left="100"/>
            </w:pPr>
          </w:p>
          <w:p w14:paraId="708AA7DE" w14:textId="7B957E41" w:rsidR="00805928" w:rsidRDefault="00805928" w:rsidP="0080592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579A25" w14:textId="35DAF891" w:rsidR="001064A9" w:rsidRDefault="000A358D" w:rsidP="00E865CA">
            <w:pPr>
              <w:pStyle w:val="CRCoverPage"/>
              <w:spacing w:after="0"/>
              <w:ind w:left="100"/>
            </w:pPr>
            <w:r>
              <w:rPr>
                <w:noProof/>
                <w:lang w:val="en-US"/>
              </w:rPr>
              <w:t xml:space="preserve">The description of the </w:t>
            </w:r>
            <w:proofErr w:type="spellStart"/>
            <w:r>
              <w:rPr>
                <w:lang w:eastAsia="zh-CN"/>
              </w:rPr>
              <w:t>ecnMarkingCongestionInfoStatus</w:t>
            </w:r>
            <w:proofErr w:type="spellEnd"/>
            <w:r>
              <w:rPr>
                <w:lang w:eastAsia="zh-CN"/>
              </w:rPr>
              <w:t xml:space="preserve"> IE in </w:t>
            </w:r>
            <w:proofErr w:type="spellStart"/>
            <w:r>
              <w:t>PduSessionCreateData</w:t>
            </w:r>
            <w:proofErr w:type="spellEnd"/>
            <w:r>
              <w:t xml:space="preserve"> is corrected to reflect both </w:t>
            </w:r>
            <w:proofErr w:type="spellStart"/>
            <w:r>
              <w:t>Xn</w:t>
            </w:r>
            <w:proofErr w:type="spellEnd"/>
            <w:r>
              <w:t xml:space="preserve"> and N2 handovers (with V-SMF/I-SMF insertion).</w:t>
            </w:r>
          </w:p>
          <w:p w14:paraId="03365FC1" w14:textId="77777777" w:rsidR="000A358D" w:rsidRDefault="000A358D" w:rsidP="00E865CA">
            <w:pPr>
              <w:pStyle w:val="CRCoverPage"/>
              <w:spacing w:after="0"/>
              <w:ind w:left="100"/>
            </w:pPr>
          </w:p>
          <w:p w14:paraId="32C97FDB" w14:textId="737A714D" w:rsidR="000A358D" w:rsidRDefault="000A358D" w:rsidP="00E865CA">
            <w:pPr>
              <w:pStyle w:val="CRCoverPage"/>
              <w:spacing w:after="0"/>
              <w:ind w:left="100"/>
              <w:rPr>
                <w:noProof/>
                <w:lang w:val="en-US"/>
              </w:rPr>
            </w:pPr>
            <w:r>
              <w:t xml:space="preserve">The </w:t>
            </w:r>
            <w:r>
              <w:rPr>
                <w:noProof/>
                <w:lang w:val="en-US"/>
              </w:rPr>
              <w:t xml:space="preserve">description of the </w:t>
            </w:r>
            <w:proofErr w:type="spellStart"/>
            <w:r>
              <w:rPr>
                <w:lang w:eastAsia="zh-CN"/>
              </w:rPr>
              <w:t>ecnMarkingCongestionInfoStatus</w:t>
            </w:r>
            <w:proofErr w:type="spellEnd"/>
            <w:r>
              <w:rPr>
                <w:lang w:eastAsia="zh-CN"/>
              </w:rPr>
              <w:t xml:space="preserve"> IE in </w:t>
            </w:r>
            <w:proofErr w:type="spellStart"/>
            <w:r>
              <w:t>HsmfUpdateData</w:t>
            </w:r>
            <w:proofErr w:type="spellEnd"/>
            <w:r>
              <w:t xml:space="preserve"> is corrected to enable </w:t>
            </w:r>
            <w:proofErr w:type="spellStart"/>
            <w:r>
              <w:t>signaling</w:t>
            </w:r>
            <w:proofErr w:type="spellEnd"/>
            <w:r>
              <w:t xml:space="preserve"> </w:t>
            </w:r>
            <w:r w:rsidR="00805928">
              <w:t xml:space="preserve">to the anchor SMF </w:t>
            </w:r>
            <w:r>
              <w:t xml:space="preserve">the status </w:t>
            </w:r>
            <w:r w:rsidR="00805928">
              <w:t xml:space="preserve">(inactive) </w:t>
            </w:r>
            <w:r>
              <w:t xml:space="preserve">after </w:t>
            </w:r>
            <w:proofErr w:type="spellStart"/>
            <w:r>
              <w:t>Xn</w:t>
            </w:r>
            <w:proofErr w:type="spellEnd"/>
            <w:r>
              <w:t xml:space="preserve"> and N2 handovers to a target NG-RAN which does not support reporting the </w:t>
            </w:r>
            <w:r>
              <w:rPr>
                <w:i/>
                <w:iCs/>
              </w:rPr>
              <w:t>ECN Marking or Congestion Information Reporting Status</w:t>
            </w:r>
            <w:r>
              <w:t xml:space="preserve"> IE in </w:t>
            </w:r>
            <w:r>
              <w:rPr>
                <w:i/>
                <w:iCs/>
              </w:rPr>
              <w:t xml:space="preserve">Path Switch Request Transfer </w:t>
            </w:r>
            <w:r>
              <w:t xml:space="preserve">IE and </w:t>
            </w:r>
            <w:r>
              <w:rPr>
                <w:i/>
                <w:iCs/>
              </w:rPr>
              <w:t>Handover Request Acknowledge Transfer</w:t>
            </w:r>
            <w:r>
              <w:t xml:space="preserve"> IE.</w:t>
            </w:r>
          </w:p>
          <w:p w14:paraId="31C656EC" w14:textId="77777777" w:rsidR="001655A3" w:rsidRDefault="001655A3" w:rsidP="0064739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F5DE1B" w:rsidR="001E41F3" w:rsidRDefault="000A358D">
            <w:pPr>
              <w:pStyle w:val="CRCoverPage"/>
              <w:spacing w:after="0"/>
              <w:ind w:left="100"/>
              <w:rPr>
                <w:noProof/>
              </w:rPr>
            </w:pPr>
            <w:r>
              <w:rPr>
                <w:noProof/>
              </w:rPr>
              <w:t xml:space="preserve">For PDU sessions with </w:t>
            </w:r>
            <w:r w:rsidR="00805928">
              <w:rPr>
                <w:noProof/>
              </w:rPr>
              <w:t xml:space="preserve">a </w:t>
            </w:r>
            <w:r>
              <w:rPr>
                <w:noProof/>
              </w:rPr>
              <w:t xml:space="preserve">V-SMF/I-SMF, the anchor SMF is not aware that </w:t>
            </w:r>
            <w:r>
              <w:t xml:space="preserve">ECN </w:t>
            </w:r>
            <w:r w:rsidR="00111BF4">
              <w:t>M</w:t>
            </w:r>
            <w:r>
              <w:t xml:space="preserve">arking </w:t>
            </w:r>
            <w:r w:rsidR="00805928">
              <w:t>and</w:t>
            </w:r>
            <w:r>
              <w:t xml:space="preserve"> Congestion Information Reporting </w:t>
            </w:r>
            <w:r w:rsidR="00805928">
              <w:t xml:space="preserve">are </w:t>
            </w:r>
            <w:r>
              <w:t xml:space="preserve">inactive </w:t>
            </w:r>
            <w:r w:rsidR="00805928">
              <w:t>after</w:t>
            </w:r>
            <w:r>
              <w:t xml:space="preserve"> </w:t>
            </w:r>
            <w:proofErr w:type="spellStart"/>
            <w:r>
              <w:t>Xn</w:t>
            </w:r>
            <w:proofErr w:type="spellEnd"/>
            <w:r>
              <w:t xml:space="preserve"> and N2 handovers towards NG-RAN nodes</w:t>
            </w:r>
            <w:r w:rsidR="00805928">
              <w:t xml:space="preserve"> not supporting these features. </w:t>
            </w:r>
            <w:r w:rsidR="00111317">
              <w:t xml:space="preserve">AF </w:t>
            </w:r>
            <w:r w:rsidR="00805928">
              <w:t xml:space="preserve">cannot </w:t>
            </w:r>
            <w:r w:rsidR="00111317">
              <w:t>be notified when ECN marking for L4S is disabled and then later enabled again for the QoS Flow</w:t>
            </w:r>
            <w:r w:rsidR="0080592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CF962F" w:rsidR="001E41F3" w:rsidRDefault="00A4791F">
            <w:pPr>
              <w:pStyle w:val="CRCoverPage"/>
              <w:spacing w:after="0"/>
              <w:ind w:left="100"/>
              <w:rPr>
                <w:noProof/>
              </w:rPr>
            </w:pPr>
            <w:r>
              <w:t>6.1.6.2.9, 6.1.6.2.11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3E22E8" w:rsidR="001E41F3" w:rsidRDefault="007F587D">
            <w:pPr>
              <w:pStyle w:val="CRCoverPage"/>
              <w:spacing w:after="0"/>
              <w:ind w:left="100"/>
              <w:rPr>
                <w:noProof/>
              </w:rPr>
            </w:pPr>
            <w:r>
              <w:rPr>
                <w:noProof/>
              </w:rPr>
              <w:t xml:space="preserve">The CR </w:t>
            </w:r>
            <w:r w:rsidR="00A4791F">
              <w:rPr>
                <w:noProof/>
              </w:rPr>
              <w:t>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DB80E0" w14:textId="77777777" w:rsidR="0064739B" w:rsidRDefault="0064739B" w:rsidP="0064739B">
      <w:pPr>
        <w:pStyle w:val="Heading5"/>
      </w:pPr>
      <w:bookmarkStart w:id="1" w:name="_Toc25073937"/>
      <w:bookmarkStart w:id="2" w:name="_Toc34063120"/>
      <w:bookmarkStart w:id="3" w:name="_Toc43120097"/>
      <w:bookmarkStart w:id="4" w:name="_Toc49768152"/>
      <w:bookmarkStart w:id="5" w:name="_Toc56434325"/>
      <w:bookmarkStart w:id="6" w:name="_Toc161820261"/>
      <w:bookmarkStart w:id="7" w:name="_Toc25073825"/>
      <w:bookmarkStart w:id="8" w:name="_Toc34062997"/>
      <w:bookmarkStart w:id="9" w:name="_Toc43119969"/>
      <w:bookmarkStart w:id="10" w:name="_Toc49768024"/>
      <w:bookmarkStart w:id="11" w:name="_Toc56434197"/>
      <w:bookmarkStart w:id="12" w:name="_Toc160455930"/>
      <w:bookmarkStart w:id="13" w:name="_Toc25073939"/>
      <w:bookmarkStart w:id="14" w:name="_Toc34063122"/>
      <w:bookmarkStart w:id="15" w:name="_Toc43120099"/>
      <w:bookmarkStart w:id="16" w:name="_Toc49768154"/>
      <w:bookmarkStart w:id="17" w:name="_Toc56434327"/>
      <w:bookmarkStart w:id="18" w:name="_Toc160456063"/>
      <w:bookmarkStart w:id="19" w:name="_Toc25073943"/>
      <w:bookmarkStart w:id="20" w:name="_Toc34063126"/>
      <w:bookmarkStart w:id="21" w:name="_Toc43120103"/>
      <w:bookmarkStart w:id="22" w:name="_Toc49768158"/>
      <w:bookmarkStart w:id="23" w:name="_Toc56434331"/>
      <w:bookmarkStart w:id="24" w:name="_Toc160456067"/>
      <w:bookmarkStart w:id="25" w:name="_Toc25073947"/>
      <w:bookmarkStart w:id="26" w:name="_Toc34063130"/>
      <w:bookmarkStart w:id="27" w:name="_Toc43120107"/>
      <w:bookmarkStart w:id="28" w:name="_Toc49768162"/>
      <w:bookmarkStart w:id="29" w:name="_Toc56434335"/>
      <w:bookmarkStart w:id="30" w:name="_Toc160456071"/>
      <w:r>
        <w:lastRenderedPageBreak/>
        <w:t>6.1.6.2.9</w:t>
      </w:r>
      <w:r>
        <w:tab/>
        <w:t xml:space="preserve">Type: </w:t>
      </w:r>
      <w:proofErr w:type="spellStart"/>
      <w:r>
        <w:t>PduSessionCreateData</w:t>
      </w:r>
      <w:bookmarkEnd w:id="1"/>
      <w:bookmarkEnd w:id="2"/>
      <w:bookmarkEnd w:id="3"/>
      <w:bookmarkEnd w:id="4"/>
      <w:bookmarkEnd w:id="5"/>
      <w:bookmarkEnd w:id="6"/>
      <w:proofErr w:type="spellEnd"/>
    </w:p>
    <w:p w14:paraId="71EBD03D" w14:textId="77777777" w:rsidR="0064739B" w:rsidRDefault="0064739B" w:rsidP="0064739B">
      <w:pPr>
        <w:pStyle w:val="TH"/>
      </w:pPr>
      <w:r>
        <w:rPr>
          <w:noProof/>
        </w:rPr>
        <w:t>Table </w:t>
      </w:r>
      <w:r>
        <w:t xml:space="preserve">6.1.6.2.9-1: </w:t>
      </w:r>
      <w:r>
        <w:rPr>
          <w:noProof/>
        </w:rPr>
        <w:t xml:space="preserve">Definition of type </w:t>
      </w:r>
      <w:proofErr w:type="spellStart"/>
      <w:r>
        <w:t>PduSessionCreateData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2"/>
        <w:gridCol w:w="248"/>
        <w:gridCol w:w="672"/>
        <w:gridCol w:w="4457"/>
        <w:gridCol w:w="894"/>
      </w:tblGrid>
      <w:tr w:rsidR="0064739B" w14:paraId="770EF2FB"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A09D35" w14:textId="77777777" w:rsidR="0064739B" w:rsidRDefault="0064739B">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72BBED91" w14:textId="77777777" w:rsidR="0064739B" w:rsidRDefault="0064739B">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E95C27F" w14:textId="77777777" w:rsidR="0064739B" w:rsidRDefault="0064739B">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hideMark/>
          </w:tcPr>
          <w:p w14:paraId="42534E7D" w14:textId="77777777" w:rsidR="0064739B" w:rsidRDefault="0064739B">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10F6EEC6" w14:textId="77777777" w:rsidR="0064739B" w:rsidRDefault="0064739B">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hideMark/>
          </w:tcPr>
          <w:p w14:paraId="6C32E1D7" w14:textId="77777777" w:rsidR="0064739B" w:rsidRDefault="0064739B">
            <w:pPr>
              <w:pStyle w:val="TAH"/>
              <w:rPr>
                <w:rFonts w:cs="Arial"/>
                <w:szCs w:val="18"/>
              </w:rPr>
            </w:pPr>
            <w:r>
              <w:rPr>
                <w:rFonts w:cs="Arial"/>
                <w:szCs w:val="18"/>
              </w:rPr>
              <w:t>Applicability</w:t>
            </w:r>
          </w:p>
        </w:tc>
      </w:tr>
      <w:tr w:rsidR="0064739B" w14:paraId="4EB99FAE"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38C8D62" w14:textId="77777777" w:rsidR="0064739B" w:rsidRDefault="0064739B">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218A85E" w14:textId="77777777" w:rsidR="0064739B" w:rsidRDefault="0064739B">
            <w:pPr>
              <w:pStyle w:val="TAL"/>
            </w:pPr>
            <w:r>
              <w:t>Supi</w:t>
            </w:r>
          </w:p>
        </w:tc>
        <w:tc>
          <w:tcPr>
            <w:tcW w:w="248" w:type="dxa"/>
            <w:tcBorders>
              <w:top w:val="single" w:sz="4" w:space="0" w:color="auto"/>
              <w:left w:val="single" w:sz="4" w:space="0" w:color="auto"/>
              <w:bottom w:val="single" w:sz="4" w:space="0" w:color="auto"/>
              <w:right w:val="single" w:sz="4" w:space="0" w:color="auto"/>
            </w:tcBorders>
            <w:hideMark/>
          </w:tcPr>
          <w:p w14:paraId="56FFE7BA"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269B2A6"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BF7493F" w14:textId="77777777" w:rsidR="0064739B" w:rsidRDefault="0064739B">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8C1BF8A" w14:textId="77777777" w:rsidR="0064739B" w:rsidRDefault="0064739B">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BDE002D" w14:textId="77777777" w:rsidR="0064739B" w:rsidRDefault="0064739B">
            <w:pPr>
              <w:pStyle w:val="TAC"/>
            </w:pPr>
          </w:p>
        </w:tc>
      </w:tr>
      <w:tr w:rsidR="0064739B" w14:paraId="52135B57"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422FAE2D" w14:textId="77777777" w:rsidR="0064739B" w:rsidRDefault="0064739B">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A39D7A1" w14:textId="77777777" w:rsidR="0064739B" w:rsidRDefault="0064739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81208D0"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6E8FEC9"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3833C15" w14:textId="77777777" w:rsidR="0064739B" w:rsidRDefault="0064739B">
            <w:pPr>
              <w:pStyle w:val="TAL"/>
              <w:rPr>
                <w:rFonts w:cs="Arial"/>
                <w:szCs w:val="18"/>
              </w:rPr>
            </w:pPr>
            <w:r>
              <w:rPr>
                <w:rFonts w:cs="Arial"/>
                <w:szCs w:val="18"/>
              </w:rPr>
              <w:t>This IE shall be present if the SUPI is present in the message but is not authenticated and is for an emergency registered UE.</w:t>
            </w:r>
          </w:p>
          <w:p w14:paraId="0CA4F462" w14:textId="77777777" w:rsidR="0064739B" w:rsidRDefault="0064739B">
            <w:pPr>
              <w:pStyle w:val="TAL"/>
              <w:rPr>
                <w:rFonts w:cs="Arial"/>
                <w:szCs w:val="18"/>
              </w:rPr>
            </w:pPr>
            <w:r>
              <w:rPr>
                <w:rFonts w:cs="Arial"/>
                <w:szCs w:val="18"/>
              </w:rPr>
              <w:t>When present, it shall be set as follows:</w:t>
            </w:r>
          </w:p>
          <w:p w14:paraId="2F4005BB"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46289E44" w14:textId="77777777" w:rsidR="0064739B" w:rsidRDefault="0064739B">
            <w:pPr>
              <w:pStyle w:val="B1"/>
              <w:tabs>
                <w:tab w:val="num" w:pos="644"/>
              </w:tabs>
              <w:spacing w:after="0"/>
              <w:ind w:left="641" w:hanging="357"/>
              <w:rPr>
                <w:rFonts w:cs="Arial"/>
                <w:szCs w:val="18"/>
                <w:lang w:eastAsia="en-GB"/>
              </w:rPr>
            </w:pPr>
            <w:r>
              <w:rPr>
                <w:rFonts w:ascii="Arial" w:hAnsi="Arial" w:cs="Arial"/>
                <w:sz w:val="18"/>
                <w:szCs w:val="18"/>
                <w:lang w:eastAsia="zh-CN"/>
              </w:rPr>
              <w:t>- false (default): authenticated SUPI.</w:t>
            </w:r>
          </w:p>
        </w:tc>
        <w:tc>
          <w:tcPr>
            <w:tcW w:w="894" w:type="dxa"/>
            <w:tcBorders>
              <w:top w:val="single" w:sz="4" w:space="0" w:color="auto"/>
              <w:left w:val="single" w:sz="4" w:space="0" w:color="auto"/>
              <w:bottom w:val="single" w:sz="4" w:space="0" w:color="auto"/>
              <w:right w:val="single" w:sz="4" w:space="0" w:color="auto"/>
            </w:tcBorders>
          </w:tcPr>
          <w:p w14:paraId="1F4C6D8C" w14:textId="77777777" w:rsidR="0064739B" w:rsidRDefault="0064739B">
            <w:pPr>
              <w:pStyle w:val="TAC"/>
            </w:pPr>
          </w:p>
        </w:tc>
      </w:tr>
      <w:tr w:rsidR="0064739B" w14:paraId="20525FEB"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4BA3FD62" w14:textId="77777777" w:rsidR="0064739B" w:rsidRDefault="0064739B">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D3C7E34" w14:textId="77777777" w:rsidR="0064739B" w:rsidRDefault="0064739B">
            <w:pPr>
              <w:pStyle w:val="TAL"/>
            </w:pPr>
            <w:r>
              <w:t>Pei</w:t>
            </w:r>
          </w:p>
        </w:tc>
        <w:tc>
          <w:tcPr>
            <w:tcW w:w="248" w:type="dxa"/>
            <w:tcBorders>
              <w:top w:val="single" w:sz="4" w:space="0" w:color="auto"/>
              <w:left w:val="single" w:sz="4" w:space="0" w:color="auto"/>
              <w:bottom w:val="single" w:sz="4" w:space="0" w:color="auto"/>
              <w:right w:val="single" w:sz="4" w:space="0" w:color="auto"/>
            </w:tcBorders>
            <w:hideMark/>
          </w:tcPr>
          <w:p w14:paraId="44C2766B"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345C581"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6B6CF83" w14:textId="77777777" w:rsidR="0064739B" w:rsidRDefault="0064739B">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3E43B2ED" w14:textId="77777777" w:rsidR="0064739B" w:rsidRDefault="0064739B">
            <w:pPr>
              <w:pStyle w:val="TAL"/>
              <w:rPr>
                <w:rFonts w:cs="Arial"/>
                <w:szCs w:val="18"/>
              </w:rPr>
            </w:pPr>
            <w:r>
              <w:rPr>
                <w:rFonts w:cs="Arial"/>
                <w:szCs w:val="18"/>
              </w:rPr>
              <w:t>For all other cases, this IE shall be present if it is available.</w:t>
            </w:r>
          </w:p>
          <w:p w14:paraId="4633FBE0" w14:textId="77777777" w:rsidR="0064739B" w:rsidRDefault="0064739B">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535288AE" w14:textId="77777777" w:rsidR="0064739B" w:rsidRDefault="0064739B">
            <w:pPr>
              <w:pStyle w:val="TAC"/>
            </w:pPr>
          </w:p>
        </w:tc>
      </w:tr>
      <w:tr w:rsidR="0064739B" w14:paraId="08511C53"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33672A5" w14:textId="77777777" w:rsidR="0064739B" w:rsidRDefault="0064739B">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AD8E73B" w14:textId="77777777" w:rsidR="0064739B" w:rsidRDefault="0064739B">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E2B7A41"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4FDF5D1"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DCC2379" w14:textId="77777777" w:rsidR="0064739B" w:rsidRDefault="0064739B">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7B79BCE8" w14:textId="77777777" w:rsidR="0064739B" w:rsidRDefault="0064739B">
            <w:pPr>
              <w:pStyle w:val="TAC"/>
            </w:pPr>
          </w:p>
        </w:tc>
      </w:tr>
      <w:tr w:rsidR="0064739B" w14:paraId="78BA95DB"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AB8625D" w14:textId="77777777" w:rsidR="0064739B" w:rsidRDefault="0064739B">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EA244D3" w14:textId="77777777" w:rsidR="0064739B" w:rsidRDefault="0064739B">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23757F3" w14:textId="77777777" w:rsidR="0064739B" w:rsidRDefault="0064739B">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1035E484" w14:textId="77777777" w:rsidR="0064739B" w:rsidRDefault="0064739B">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7E8C4A41" w14:textId="77777777" w:rsidR="0064739B" w:rsidRDefault="0064739B">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709A98E" w14:textId="77777777" w:rsidR="0064739B" w:rsidRDefault="0064739B">
            <w:pPr>
              <w:pStyle w:val="TAC"/>
            </w:pPr>
          </w:p>
        </w:tc>
      </w:tr>
      <w:tr w:rsidR="0064739B" w14:paraId="56F93044"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913FAA1" w14:textId="77777777" w:rsidR="0064739B" w:rsidRDefault="0064739B">
            <w:pPr>
              <w:pStyle w:val="TAL"/>
            </w:pPr>
            <w:proofErr w:type="spellStart"/>
            <w:r>
              <w:rPr>
                <w:rFonts w:eastAsia="SimSun"/>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E82C6EE" w14:textId="77777777" w:rsidR="0064739B" w:rsidRDefault="0064739B">
            <w:pPr>
              <w:pStyle w:val="TAL"/>
            </w:pPr>
            <w:proofErr w:type="spellStart"/>
            <w:r>
              <w:rPr>
                <w:rFonts w:eastAsia="SimSun"/>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A168D7F" w14:textId="77777777" w:rsidR="0064739B" w:rsidRDefault="0064739B">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E3F36D9" w14:textId="77777777" w:rsidR="0064739B" w:rsidRDefault="0064739B">
            <w:pPr>
              <w:pStyle w:val="TAL"/>
            </w:pPr>
            <w:r>
              <w:rPr>
                <w:rFonts w:eastAsia="SimSun"/>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6A280A75" w14:textId="77777777" w:rsidR="0064739B" w:rsidRDefault="0064739B">
            <w:pPr>
              <w:pStyle w:val="TAL"/>
              <w:rPr>
                <w:rFonts w:eastAsia="SimSun" w:cs="Arial"/>
                <w:szCs w:val="18"/>
                <w:lang w:eastAsia="zh-CN"/>
              </w:rPr>
            </w:pPr>
            <w:r>
              <w:rPr>
                <w:rFonts w:eastAsia="SimSun" w:cs="Arial"/>
                <w:szCs w:val="18"/>
                <w:lang w:eastAsia="zh-CN"/>
              </w:rPr>
              <w:t>This IE shall be present, if another DNN other than the UE requested DNN is selected for this PDU session.</w:t>
            </w:r>
          </w:p>
          <w:p w14:paraId="1D260C5D" w14:textId="77777777" w:rsidR="0064739B" w:rsidRDefault="0064739B">
            <w:pPr>
              <w:pStyle w:val="TAL"/>
              <w:rPr>
                <w:rFonts w:cs="Arial"/>
                <w:szCs w:val="18"/>
                <w:lang w:eastAsia="en-GB"/>
              </w:rPr>
            </w:pPr>
            <w:r>
              <w:rPr>
                <w:rFonts w:eastAsia="SimSun" w:cs="Arial"/>
                <w:szCs w:val="18"/>
                <w:lang w:eastAsia="zh-CN"/>
              </w:rPr>
              <w:t>When present, it shall contain the selected DNN.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7B507CD" w14:textId="77777777" w:rsidR="0064739B" w:rsidRDefault="0064739B">
            <w:pPr>
              <w:pStyle w:val="TAC"/>
            </w:pPr>
          </w:p>
        </w:tc>
      </w:tr>
      <w:tr w:rsidR="0064739B" w14:paraId="4FF6F75B"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30BD9704" w14:textId="77777777" w:rsidR="0064739B" w:rsidRDefault="0064739B">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4574705" w14:textId="77777777" w:rsidR="0064739B" w:rsidRDefault="0064739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34C9176"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B754571"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CF5D745" w14:textId="77777777" w:rsidR="0064739B" w:rsidRDefault="0064739B">
            <w:pPr>
              <w:pStyle w:val="TAL"/>
              <w:rPr>
                <w:rFonts w:cs="Arial"/>
                <w:szCs w:val="18"/>
              </w:rPr>
            </w:pPr>
            <w:r>
              <w:rPr>
                <w:rFonts w:cs="Arial"/>
                <w:szCs w:val="18"/>
              </w:rPr>
              <w:t>This IE shall be present, except during an EPS to 5GS idle mode mobility or handover using the N26 interface.</w:t>
            </w:r>
          </w:p>
          <w:p w14:paraId="1E503607" w14:textId="77777777" w:rsidR="0064739B" w:rsidRDefault="0064739B">
            <w:pPr>
              <w:pStyle w:val="TAL"/>
              <w:rPr>
                <w:rFonts w:cs="Arial"/>
                <w:szCs w:val="18"/>
              </w:rPr>
            </w:pPr>
            <w:r>
              <w:rPr>
                <w:rFonts w:cs="Arial"/>
                <w:szCs w:val="18"/>
              </w:rPr>
              <w:t>When present, it shall contain:</w:t>
            </w:r>
          </w:p>
          <w:p w14:paraId="06357AB8" w14:textId="77777777" w:rsidR="0064739B" w:rsidRDefault="0064739B">
            <w:pPr>
              <w:pStyle w:val="B1"/>
              <w:spacing w:after="0"/>
              <w:rPr>
                <w:rFonts w:ascii="Arial" w:hAnsi="Arial"/>
                <w:sz w:val="18"/>
              </w:rPr>
            </w:pPr>
            <w:r>
              <w:rPr>
                <w:rFonts w:ascii="Arial" w:hAnsi="Arial"/>
                <w:sz w:val="18"/>
              </w:rPr>
              <w:t>-</w:t>
            </w:r>
            <w:r>
              <w:rPr>
                <w:rFonts w:ascii="Arial" w:hAnsi="Arial"/>
                <w:sz w:val="18"/>
              </w:rPr>
              <w:tab/>
              <w:t>the HPLMN S-NSSAI for a HR PDU session, which is mapped from the requested S-NSSAI by the VPLMN; or</w:t>
            </w:r>
          </w:p>
          <w:p w14:paraId="4CB1A5F5" w14:textId="77777777" w:rsidR="0064739B" w:rsidRDefault="0064739B">
            <w:pPr>
              <w:pStyle w:val="B1"/>
              <w:spacing w:after="0"/>
              <w:rPr>
                <w:rFonts w:cs="Arial"/>
                <w:szCs w:val="18"/>
              </w:rPr>
            </w:pPr>
            <w:r>
              <w:rPr>
                <w:rFonts w:ascii="Arial" w:hAnsi="Arial"/>
                <w:sz w:val="18"/>
              </w:rPr>
              <w:t>-</w:t>
            </w:r>
            <w:r>
              <w:rPr>
                <w:rFonts w:ascii="Arial" w:hAnsi="Arial"/>
                <w:sz w:val="18"/>
              </w:rPr>
              <w:tab/>
              <w:t>the requested S-NSSAI in the serving PLMN for a PDU session with an I-SMF.</w:t>
            </w:r>
          </w:p>
        </w:tc>
        <w:tc>
          <w:tcPr>
            <w:tcW w:w="894" w:type="dxa"/>
            <w:tcBorders>
              <w:top w:val="single" w:sz="4" w:space="0" w:color="auto"/>
              <w:left w:val="single" w:sz="4" w:space="0" w:color="auto"/>
              <w:bottom w:val="single" w:sz="4" w:space="0" w:color="auto"/>
              <w:right w:val="single" w:sz="4" w:space="0" w:color="auto"/>
            </w:tcBorders>
          </w:tcPr>
          <w:p w14:paraId="56387BEC" w14:textId="77777777" w:rsidR="0064739B" w:rsidRDefault="0064739B">
            <w:pPr>
              <w:pStyle w:val="TAC"/>
            </w:pPr>
          </w:p>
        </w:tc>
      </w:tr>
      <w:tr w:rsidR="0064739B" w14:paraId="1C9582FC"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07C4A1B" w14:textId="77777777" w:rsidR="0064739B" w:rsidRDefault="0064739B">
            <w:pPr>
              <w:pStyle w:val="TAL"/>
            </w:pPr>
            <w:proofErr w:type="spellStart"/>
            <w:r>
              <w:t>altSnssai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B33C4CD" w14:textId="77777777" w:rsidR="0064739B" w:rsidRDefault="0064739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C11C1E5"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048245D"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AA7EA24" w14:textId="77777777" w:rsidR="0064739B" w:rsidRDefault="0064739B">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hideMark/>
          </w:tcPr>
          <w:p w14:paraId="36CE1F5A" w14:textId="77777777" w:rsidR="0064739B" w:rsidRDefault="0064739B">
            <w:pPr>
              <w:pStyle w:val="TAC"/>
            </w:pPr>
            <w:r>
              <w:rPr>
                <w:lang w:eastAsia="zh-CN"/>
              </w:rPr>
              <w:t>NSRP</w:t>
            </w:r>
          </w:p>
        </w:tc>
      </w:tr>
      <w:tr w:rsidR="0064739B" w14:paraId="7412BA6F"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ECEB55F" w14:textId="77777777" w:rsidR="0064739B" w:rsidRDefault="0064739B">
            <w:pPr>
              <w:pStyle w:val="TAL"/>
            </w:pPr>
            <w:proofErr w:type="spellStart"/>
            <w:r>
              <w:t>hplmnSnssai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B10BD5A" w14:textId="77777777" w:rsidR="0064739B" w:rsidRDefault="0064739B">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C3CF63E"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9BF8C7B"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47D0A00" w14:textId="77777777" w:rsidR="0064739B" w:rsidRDefault="0064739B">
            <w:pPr>
              <w:pStyle w:val="TAL"/>
              <w:rPr>
                <w:rFonts w:cs="Arial"/>
                <w:szCs w:val="18"/>
              </w:rPr>
            </w:pPr>
            <w:r>
              <w:rPr>
                <w:rFonts w:cs="Arial"/>
                <w:szCs w:val="18"/>
              </w:rPr>
              <w:t>This IE shall be present for an LBO PDU session with an I-SMF, except during an EPS to 5GS idle mode mobility or handover using the N26 interface.</w:t>
            </w:r>
          </w:p>
          <w:p w14:paraId="3BF56822" w14:textId="77777777" w:rsidR="0064739B" w:rsidRDefault="0064739B">
            <w:pPr>
              <w:pStyle w:val="TAL"/>
              <w:rPr>
                <w:rFonts w:cs="Arial"/>
                <w:szCs w:val="18"/>
              </w:rPr>
            </w:pPr>
            <w:r>
              <w:rPr>
                <w:rFonts w:cs="Arial"/>
                <w:szCs w:val="18"/>
              </w:rPr>
              <w:t xml:space="preserve">When present, it shall contain the </w:t>
            </w:r>
            <w:r>
              <w:t>HPLMN S-NSSAI of the LBO PDU session,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50A8BACA" w14:textId="77777777" w:rsidR="0064739B" w:rsidRDefault="0064739B">
            <w:pPr>
              <w:pStyle w:val="TAC"/>
            </w:pPr>
            <w:r>
              <w:rPr>
                <w:lang w:eastAsia="zh-CN"/>
              </w:rPr>
              <w:t>DTSSA</w:t>
            </w:r>
          </w:p>
        </w:tc>
      </w:tr>
      <w:tr w:rsidR="0064739B" w14:paraId="3A97A688"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D87397A" w14:textId="77777777" w:rsidR="0064739B" w:rsidRDefault="0064739B">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7B4A842" w14:textId="77777777" w:rsidR="0064739B" w:rsidRDefault="0064739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8A7A287"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212D183"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6FC5878" w14:textId="77777777" w:rsidR="0064739B" w:rsidRDefault="0064739B">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59DAD12E" w14:textId="77777777" w:rsidR="0064739B" w:rsidRDefault="0064739B">
            <w:pPr>
              <w:pStyle w:val="TAC"/>
            </w:pPr>
          </w:p>
        </w:tc>
      </w:tr>
      <w:tr w:rsidR="0064739B" w14:paraId="2CB78147"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6DC7A8F" w14:textId="77777777" w:rsidR="0064739B" w:rsidRDefault="0064739B">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356A0E8" w14:textId="77777777" w:rsidR="0064739B" w:rsidRDefault="0064739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D67BFC5"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034BA17"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1D3CFCE" w14:textId="77777777" w:rsidR="0064739B" w:rsidRDefault="0064739B">
            <w:pPr>
              <w:pStyle w:val="TAL"/>
              <w:rPr>
                <w:rFonts w:cs="Arial"/>
                <w:szCs w:val="18"/>
              </w:rPr>
            </w:pPr>
            <w:r>
              <w:rPr>
                <w:rFonts w:cs="Arial"/>
                <w:szCs w:val="18"/>
              </w:rPr>
              <w:t xml:space="preserve">This IE shall be present for a PDU session with an I-SMF. When present, it shall contain the identifier of </w:t>
            </w:r>
            <w:r>
              <w:t>the I-SMF.</w:t>
            </w:r>
          </w:p>
        </w:tc>
        <w:tc>
          <w:tcPr>
            <w:tcW w:w="894" w:type="dxa"/>
            <w:tcBorders>
              <w:top w:val="single" w:sz="4" w:space="0" w:color="auto"/>
              <w:left w:val="single" w:sz="4" w:space="0" w:color="auto"/>
              <w:bottom w:val="single" w:sz="4" w:space="0" w:color="auto"/>
              <w:right w:val="single" w:sz="4" w:space="0" w:color="auto"/>
            </w:tcBorders>
            <w:hideMark/>
          </w:tcPr>
          <w:p w14:paraId="65D80EAA" w14:textId="77777777" w:rsidR="0064739B" w:rsidRDefault="0064739B">
            <w:pPr>
              <w:pStyle w:val="TAC"/>
            </w:pPr>
            <w:r>
              <w:t>DTSSA</w:t>
            </w:r>
          </w:p>
        </w:tc>
      </w:tr>
      <w:tr w:rsidR="0064739B" w14:paraId="1371417A"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6E73B64" w14:textId="77777777" w:rsidR="0064739B" w:rsidRDefault="0064739B">
            <w:pPr>
              <w:pStyle w:val="TAL"/>
            </w:pPr>
            <w:proofErr w:type="spellStart"/>
            <w:r>
              <w:lastRenderedPageBreak/>
              <w:t>servingNetwork</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FDE2074" w14:textId="77777777" w:rsidR="0064739B" w:rsidRDefault="0064739B">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78FD3AA" w14:textId="77777777" w:rsidR="0064739B" w:rsidRDefault="0064739B">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73B7EC35" w14:textId="77777777" w:rsidR="0064739B" w:rsidRDefault="0064739B">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71EDAA15" w14:textId="77777777" w:rsidR="0064739B" w:rsidRDefault="0064739B">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45A2D925" w14:textId="77777777" w:rsidR="0064739B" w:rsidRDefault="0064739B">
            <w:pPr>
              <w:pStyle w:val="TAC"/>
            </w:pPr>
          </w:p>
        </w:tc>
      </w:tr>
      <w:tr w:rsidR="0064739B" w14:paraId="5FD8A83C"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AE9A169" w14:textId="77777777" w:rsidR="0064739B" w:rsidRDefault="0064739B">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FE22CE8" w14:textId="77777777" w:rsidR="0064739B" w:rsidRDefault="0064739B">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2E1B28C"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78B7ED9"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8E2A70" w14:textId="77777777" w:rsidR="0064739B" w:rsidRDefault="0064739B">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51FF0233" w14:textId="77777777" w:rsidR="0064739B" w:rsidRDefault="0064739B">
            <w:pPr>
              <w:pStyle w:val="TAL"/>
              <w:rPr>
                <w:rFonts w:cs="Arial"/>
                <w:szCs w:val="18"/>
              </w:rPr>
            </w:pPr>
          </w:p>
          <w:p w14:paraId="3F042D94" w14:textId="77777777" w:rsidR="0064739B" w:rsidRDefault="0064739B">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E555272" w14:textId="77777777" w:rsidR="0064739B" w:rsidRDefault="0064739B">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4A48A46C" w14:textId="77777777" w:rsidR="0064739B" w:rsidRDefault="0064739B">
            <w:pPr>
              <w:pStyle w:val="TAC"/>
            </w:pPr>
          </w:p>
        </w:tc>
      </w:tr>
      <w:tr w:rsidR="0064739B" w14:paraId="107A5541"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5BB004F" w14:textId="77777777" w:rsidR="0064739B" w:rsidRDefault="0064739B">
            <w:pPr>
              <w:pStyle w:val="TAL"/>
            </w:pPr>
            <w:proofErr w:type="spellStart"/>
            <w:r>
              <w:t>epsBearerId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2078980" w14:textId="77777777" w:rsidR="0064739B" w:rsidRDefault="0064739B">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3632D32F"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6DC8A30" w14:textId="77777777" w:rsidR="0064739B" w:rsidRDefault="0064739B">
            <w:pPr>
              <w:pStyle w:val="TAL"/>
            </w:pPr>
            <w:r>
              <w:t>1..N</w:t>
            </w:r>
          </w:p>
        </w:tc>
        <w:tc>
          <w:tcPr>
            <w:tcW w:w="4455" w:type="dxa"/>
            <w:tcBorders>
              <w:top w:val="single" w:sz="4" w:space="0" w:color="auto"/>
              <w:left w:val="single" w:sz="4" w:space="0" w:color="auto"/>
              <w:bottom w:val="single" w:sz="4" w:space="0" w:color="auto"/>
              <w:right w:val="single" w:sz="4" w:space="0" w:color="auto"/>
            </w:tcBorders>
            <w:hideMark/>
          </w:tcPr>
          <w:p w14:paraId="65AE44A7" w14:textId="77777777" w:rsidR="0064739B" w:rsidRDefault="0064739B">
            <w:pPr>
              <w:pStyle w:val="TAL"/>
              <w:rPr>
                <w:rFonts w:cs="Arial"/>
                <w:szCs w:val="18"/>
              </w:rPr>
            </w:pPr>
            <w:r>
              <w:rPr>
                <w:rFonts w:cs="Arial"/>
                <w:szCs w:val="18"/>
              </w:rPr>
              <w:t>This IE shall be present during an EPS to 5GS Idle mode mobility or handover preparation using the N26 interface.</w:t>
            </w:r>
          </w:p>
          <w:p w14:paraId="698CA61D" w14:textId="77777777" w:rsidR="0064739B" w:rsidRDefault="0064739B">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3CD9282" w14:textId="77777777" w:rsidR="0064739B" w:rsidRDefault="0064739B">
            <w:pPr>
              <w:pStyle w:val="TAC"/>
            </w:pPr>
          </w:p>
        </w:tc>
      </w:tr>
      <w:tr w:rsidR="0064739B" w14:paraId="363725F8"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402551CA" w14:textId="77777777" w:rsidR="0064739B" w:rsidRDefault="0064739B">
            <w:pPr>
              <w:pStyle w:val="TAL"/>
            </w:pPr>
            <w:r>
              <w:t>pgwS8cFteid</w:t>
            </w:r>
          </w:p>
        </w:tc>
        <w:tc>
          <w:tcPr>
            <w:tcW w:w="1741" w:type="dxa"/>
            <w:tcBorders>
              <w:top w:val="single" w:sz="4" w:space="0" w:color="auto"/>
              <w:left w:val="single" w:sz="4" w:space="0" w:color="auto"/>
              <w:bottom w:val="single" w:sz="4" w:space="0" w:color="auto"/>
              <w:right w:val="single" w:sz="4" w:space="0" w:color="auto"/>
            </w:tcBorders>
            <w:hideMark/>
          </w:tcPr>
          <w:p w14:paraId="72BF8E8B" w14:textId="77777777" w:rsidR="0064739B" w:rsidRDefault="0064739B">
            <w:pPr>
              <w:pStyle w:val="TAL"/>
            </w:pPr>
            <w:r>
              <w:t>Bytes</w:t>
            </w:r>
          </w:p>
        </w:tc>
        <w:tc>
          <w:tcPr>
            <w:tcW w:w="248" w:type="dxa"/>
            <w:tcBorders>
              <w:top w:val="single" w:sz="4" w:space="0" w:color="auto"/>
              <w:left w:val="single" w:sz="4" w:space="0" w:color="auto"/>
              <w:bottom w:val="single" w:sz="4" w:space="0" w:color="auto"/>
              <w:right w:val="single" w:sz="4" w:space="0" w:color="auto"/>
            </w:tcBorders>
            <w:hideMark/>
          </w:tcPr>
          <w:p w14:paraId="39CC545F"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ECD8D50"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EB316DE" w14:textId="77777777" w:rsidR="0064739B" w:rsidRDefault="0064739B">
            <w:pPr>
              <w:pStyle w:val="TAL"/>
              <w:rPr>
                <w:rFonts w:cs="Arial"/>
                <w:szCs w:val="18"/>
              </w:rPr>
            </w:pPr>
            <w:r>
              <w:rPr>
                <w:rFonts w:cs="Arial"/>
                <w:szCs w:val="18"/>
              </w:rPr>
              <w:t>This IE shall be present during an EPS to 5GS Idle mode mobility or handover preparation using the N26 interface.</w:t>
            </w:r>
          </w:p>
          <w:p w14:paraId="17813691" w14:textId="77777777" w:rsidR="0064739B" w:rsidRDefault="0064739B">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3170C13" w14:textId="77777777" w:rsidR="0064739B" w:rsidRDefault="0064739B">
            <w:pPr>
              <w:pStyle w:val="TAC"/>
            </w:pPr>
          </w:p>
        </w:tc>
      </w:tr>
      <w:tr w:rsidR="0064739B" w14:paraId="5F2A164D"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CB8789A" w14:textId="77777777" w:rsidR="0064739B" w:rsidRDefault="0064739B">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BF7A029" w14:textId="77777777" w:rsidR="0064739B" w:rsidRDefault="0064739B">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75C8143E"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7BD7614"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A6791F0" w14:textId="77777777" w:rsidR="0064739B" w:rsidRDefault="0064739B">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525698A0" w14:textId="77777777" w:rsidR="0064739B" w:rsidRDefault="0064739B">
            <w:pPr>
              <w:pStyle w:val="TAC"/>
            </w:pPr>
          </w:p>
        </w:tc>
      </w:tr>
      <w:tr w:rsidR="0064739B" w14:paraId="29AB504C"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CA6828E" w14:textId="77777777" w:rsidR="0064739B" w:rsidRDefault="0064739B">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AEB61B8" w14:textId="77777777" w:rsidR="0064739B" w:rsidRDefault="0064739B">
            <w:pPr>
              <w:pStyle w:val="TAL"/>
            </w:pPr>
            <w:r>
              <w:t>Uri</w:t>
            </w:r>
          </w:p>
        </w:tc>
        <w:tc>
          <w:tcPr>
            <w:tcW w:w="248" w:type="dxa"/>
            <w:tcBorders>
              <w:top w:val="single" w:sz="4" w:space="0" w:color="auto"/>
              <w:left w:val="single" w:sz="4" w:space="0" w:color="auto"/>
              <w:bottom w:val="single" w:sz="4" w:space="0" w:color="auto"/>
              <w:right w:val="single" w:sz="4" w:space="0" w:color="auto"/>
            </w:tcBorders>
            <w:hideMark/>
          </w:tcPr>
          <w:p w14:paraId="4310AB7B"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18F6D24"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65AE7A7" w14:textId="77777777" w:rsidR="0064739B" w:rsidRDefault="0064739B">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hideMark/>
          </w:tcPr>
          <w:p w14:paraId="0875C8F7" w14:textId="77777777" w:rsidR="0064739B" w:rsidRDefault="0064739B">
            <w:pPr>
              <w:pStyle w:val="TAC"/>
            </w:pPr>
            <w:r>
              <w:t>DTSSA</w:t>
            </w:r>
          </w:p>
        </w:tc>
      </w:tr>
      <w:tr w:rsidR="0064739B" w14:paraId="429BE34E"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C343FAA" w14:textId="77777777" w:rsidR="0064739B" w:rsidRDefault="0064739B">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B7B1E3E" w14:textId="77777777" w:rsidR="0064739B" w:rsidRDefault="0064739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D442748"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AA3F19C"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E78E2A3" w14:textId="77777777" w:rsidR="0064739B" w:rsidRDefault="0064739B">
            <w:pPr>
              <w:pStyle w:val="TAL"/>
              <w:rPr>
                <w:rFonts w:cs="Arial"/>
                <w:szCs w:val="18"/>
              </w:rPr>
            </w:pPr>
            <w:r>
              <w:rPr>
                <w:rFonts w:cs="Arial"/>
                <w:szCs w:val="18"/>
              </w:rPr>
              <w:t>This IE shall be present for a HR PDU session, except for:</w:t>
            </w:r>
          </w:p>
          <w:p w14:paraId="6E9B4F71"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and</w:t>
            </w:r>
          </w:p>
          <w:p w14:paraId="5743A626" w14:textId="77777777" w:rsidR="0064739B" w:rsidRDefault="0064739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when Control Plane </w:t>
            </w:r>
            <w:proofErr w:type="spellStart"/>
            <w:r>
              <w:rPr>
                <w:rFonts w:ascii="Arial" w:hAnsi="Arial" w:cs="Arial"/>
                <w:sz w:val="18"/>
                <w:szCs w:val="18"/>
                <w:lang w:eastAsia="zh-CN"/>
              </w:rPr>
              <w:t>CIoT</w:t>
            </w:r>
            <w:proofErr w:type="spellEnd"/>
            <w:r>
              <w:rPr>
                <w:rFonts w:ascii="Arial" w:hAnsi="Arial" w:cs="Arial"/>
                <w:sz w:val="18"/>
                <w:szCs w:val="18"/>
                <w:lang w:eastAsia="zh-CN"/>
              </w:rPr>
              <w:t xml:space="preserve"> 5GS Optimisation is enabled and data delivery via NEF is selected for this PDU session.</w:t>
            </w:r>
          </w:p>
          <w:p w14:paraId="5949E2A2" w14:textId="77777777" w:rsidR="0064739B" w:rsidRDefault="0064739B">
            <w:pPr>
              <w:pStyle w:val="TAL"/>
              <w:rPr>
                <w:rFonts w:cs="Arial"/>
                <w:szCs w:val="18"/>
                <w:lang w:eastAsia="en-GB"/>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2885119" w14:textId="77777777" w:rsidR="0064739B" w:rsidRDefault="0064739B">
            <w:pPr>
              <w:pStyle w:val="TAC"/>
            </w:pPr>
          </w:p>
        </w:tc>
      </w:tr>
      <w:tr w:rsidR="0064739B" w14:paraId="7D837376"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16BFC28" w14:textId="77777777" w:rsidR="0064739B" w:rsidRDefault="0064739B">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6B56CB0" w14:textId="77777777" w:rsidR="0064739B" w:rsidRDefault="0064739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91773FB"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3C92811"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71303BF" w14:textId="77777777" w:rsidR="0064739B" w:rsidRDefault="0064739B">
            <w:pPr>
              <w:pStyle w:val="TAL"/>
              <w:rPr>
                <w:rFonts w:cs="Arial"/>
                <w:szCs w:val="18"/>
              </w:rPr>
            </w:pPr>
            <w:r>
              <w:rPr>
                <w:rFonts w:cs="Arial"/>
                <w:szCs w:val="18"/>
              </w:rPr>
              <w:t>This IE shall be present for a PDU session involving an I-SMF, except for:</w:t>
            </w:r>
          </w:p>
          <w:p w14:paraId="6F837B9E"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EPS to 5GS handover using N26 interface with I-SMF insertion; and</w:t>
            </w:r>
          </w:p>
          <w:p w14:paraId="222A564F" w14:textId="77777777" w:rsidR="0064739B" w:rsidRDefault="0064739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 xml:space="preserve">when Control Plane </w:t>
            </w:r>
            <w:proofErr w:type="spellStart"/>
            <w:r>
              <w:rPr>
                <w:rFonts w:ascii="Arial" w:hAnsi="Arial" w:cs="Arial"/>
                <w:sz w:val="18"/>
                <w:szCs w:val="18"/>
                <w:lang w:eastAsia="zh-CN"/>
              </w:rPr>
              <w:t>CIoT</w:t>
            </w:r>
            <w:proofErr w:type="spellEnd"/>
            <w:r>
              <w:rPr>
                <w:rFonts w:ascii="Arial" w:hAnsi="Arial" w:cs="Arial"/>
                <w:sz w:val="18"/>
                <w:szCs w:val="18"/>
                <w:lang w:eastAsia="zh-CN"/>
              </w:rPr>
              <w:t xml:space="preserve"> 5GS Optimisation is enabled and data delivery via NEF is selected for this PDU session.</w:t>
            </w:r>
          </w:p>
          <w:p w14:paraId="4D3DDC8E" w14:textId="77777777" w:rsidR="0064739B" w:rsidRDefault="0064739B">
            <w:pPr>
              <w:pStyle w:val="TAL"/>
              <w:rPr>
                <w:rFonts w:cs="Arial"/>
                <w:szCs w:val="18"/>
                <w:lang w:eastAsia="en-GB"/>
              </w:rPr>
            </w:pPr>
            <w:r>
              <w:rPr>
                <w:rFonts w:cs="Arial"/>
                <w:szCs w:val="18"/>
              </w:rPr>
              <w:t>When present, this IE shall contain the DL N9 tunnel CN information of</w:t>
            </w:r>
            <w:r>
              <w:t xml:space="preserve"> 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594314D7" w14:textId="77777777" w:rsidR="0064739B" w:rsidRDefault="0064739B">
            <w:pPr>
              <w:pStyle w:val="TAC"/>
            </w:pPr>
            <w:r>
              <w:t>DTSSA</w:t>
            </w:r>
          </w:p>
        </w:tc>
      </w:tr>
      <w:tr w:rsidR="0064739B" w14:paraId="5C43ADF6"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36F183A2" w14:textId="77777777" w:rsidR="0064739B" w:rsidRDefault="0064739B">
            <w:pPr>
              <w:pStyle w:val="TAL"/>
              <w:rPr>
                <w:lang w:val="en-US"/>
              </w:rPr>
            </w:pPr>
            <w:r>
              <w:rPr>
                <w:rFonts w:cs="Arial"/>
                <w:szCs w:val="18"/>
              </w:rPr>
              <w:t>n9ForwardingTunnelInfo</w:t>
            </w:r>
          </w:p>
        </w:tc>
        <w:tc>
          <w:tcPr>
            <w:tcW w:w="1741" w:type="dxa"/>
            <w:tcBorders>
              <w:top w:val="single" w:sz="4" w:space="0" w:color="auto"/>
              <w:left w:val="single" w:sz="4" w:space="0" w:color="auto"/>
              <w:bottom w:val="single" w:sz="4" w:space="0" w:color="auto"/>
              <w:right w:val="single" w:sz="4" w:space="0" w:color="auto"/>
            </w:tcBorders>
            <w:hideMark/>
          </w:tcPr>
          <w:p w14:paraId="6A53AACD" w14:textId="77777777" w:rsidR="0064739B" w:rsidRDefault="0064739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6CC6938"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AED4EA8"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4CEF372E" w14:textId="77777777" w:rsidR="0064739B" w:rsidRDefault="0064739B">
            <w:pPr>
              <w:pStyle w:val="TAL"/>
              <w:rPr>
                <w:rFonts w:cs="Arial"/>
                <w:szCs w:val="18"/>
              </w:rPr>
            </w:pPr>
            <w:r>
              <w:rPr>
                <w:rFonts w:cs="Arial"/>
                <w:szCs w:val="18"/>
              </w:rPr>
              <w:t>This IE shall be present during Service Request procedures with I-SMF insertion, if buffered DL data is available at the I-UPF that is controlled by the SMF (see clause 4.23.4 in 3GPP TS 23.502 [3]).</w:t>
            </w:r>
          </w:p>
          <w:p w14:paraId="1024C9BD" w14:textId="77777777" w:rsidR="0064739B" w:rsidRDefault="0064739B">
            <w:pPr>
              <w:pStyle w:val="TAL"/>
              <w:rPr>
                <w:rFonts w:cs="Arial"/>
                <w:szCs w:val="18"/>
              </w:rPr>
            </w:pPr>
            <w:r>
              <w:rPr>
                <w:rFonts w:cs="Arial"/>
                <w:szCs w:val="18"/>
              </w:rPr>
              <w:t>When present, this IE shall contain the N9 tunnel information of</w:t>
            </w:r>
            <w:r>
              <w:tab/>
              <w:t>the I-UPF controlled by the I-SMF.</w:t>
            </w:r>
          </w:p>
        </w:tc>
        <w:tc>
          <w:tcPr>
            <w:tcW w:w="894" w:type="dxa"/>
            <w:tcBorders>
              <w:top w:val="single" w:sz="4" w:space="0" w:color="auto"/>
              <w:left w:val="single" w:sz="4" w:space="0" w:color="auto"/>
              <w:bottom w:val="single" w:sz="4" w:space="0" w:color="auto"/>
              <w:right w:val="single" w:sz="4" w:space="0" w:color="auto"/>
            </w:tcBorders>
            <w:hideMark/>
          </w:tcPr>
          <w:p w14:paraId="6E5C0BF5" w14:textId="77777777" w:rsidR="0064739B" w:rsidRDefault="0064739B">
            <w:pPr>
              <w:pStyle w:val="TAC"/>
            </w:pPr>
            <w:r>
              <w:t>DTSSA</w:t>
            </w:r>
          </w:p>
        </w:tc>
      </w:tr>
      <w:tr w:rsidR="0064739B" w14:paraId="2CEF02FF"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B75AF3A" w14:textId="77777777" w:rsidR="0064739B" w:rsidRDefault="0064739B">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CD01D62" w14:textId="77777777" w:rsidR="0064739B" w:rsidRDefault="0064739B">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7042639"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53B2895"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990A7BB" w14:textId="77777777" w:rsidR="0064739B" w:rsidRDefault="0064739B">
            <w:pPr>
              <w:pStyle w:val="TAL"/>
              <w:rPr>
                <w:rFonts w:cs="Arial"/>
                <w:szCs w:val="18"/>
                <w:lang w:eastAsia="zh-CN"/>
              </w:rPr>
            </w:pPr>
            <w:r>
              <w:rPr>
                <w:rFonts w:cs="Arial"/>
                <w:szCs w:val="18"/>
              </w:rPr>
              <w:t xml:space="preserve">This IE shall be present if </w:t>
            </w:r>
            <w:r>
              <w:rPr>
                <w:rFonts w:cs="Arial"/>
                <w:szCs w:val="18"/>
                <w:lang w:eastAsia="zh-CN"/>
              </w:rPr>
              <w:t xml:space="preserve">a MA PDU session is requested </w:t>
            </w:r>
            <w:r>
              <w:rPr>
                <w:lang w:val="en-US"/>
              </w:rPr>
              <w:t>or if the PDU session is allowed to be upgraded to a MA PDU session,</w:t>
            </w:r>
            <w:r>
              <w:rPr>
                <w:rFonts w:cs="Arial"/>
                <w:szCs w:val="18"/>
                <w:lang w:eastAsia="zh-CN"/>
              </w:rPr>
              <w:t xml:space="preserve"> and the UE is registered over both 3GPP access and Non-3GPP access.</w:t>
            </w:r>
          </w:p>
          <w:p w14:paraId="7D7F9556" w14:textId="77777777" w:rsidR="0064739B" w:rsidRDefault="0064739B">
            <w:pPr>
              <w:pStyle w:val="TAL"/>
              <w:rPr>
                <w:rFonts w:cs="Arial"/>
                <w:szCs w:val="18"/>
                <w:lang w:eastAsia="en-GB"/>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hideMark/>
          </w:tcPr>
          <w:p w14:paraId="2290ED5E" w14:textId="77777777" w:rsidR="0064739B" w:rsidRDefault="0064739B">
            <w:pPr>
              <w:pStyle w:val="TAC"/>
            </w:pPr>
            <w:r>
              <w:t>MAPDU</w:t>
            </w:r>
          </w:p>
        </w:tc>
      </w:tr>
      <w:tr w:rsidR="0064739B" w14:paraId="5BEBF34F"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852ADED" w14:textId="77777777" w:rsidR="0064739B" w:rsidRDefault="0064739B">
            <w:pPr>
              <w:pStyle w:val="TAL"/>
            </w:pPr>
            <w:proofErr w:type="spellStart"/>
            <w:r>
              <w:lastRenderedPageBreak/>
              <w:t>anType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6E74D44" w14:textId="77777777" w:rsidR="0064739B" w:rsidRDefault="0064739B">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28C0052" w14:textId="77777777" w:rsidR="0064739B" w:rsidRDefault="0064739B">
            <w:pPr>
              <w:pStyle w:val="TAC"/>
            </w:pPr>
            <w:r>
              <w:t>M</w:t>
            </w:r>
          </w:p>
        </w:tc>
        <w:tc>
          <w:tcPr>
            <w:tcW w:w="672" w:type="dxa"/>
            <w:tcBorders>
              <w:top w:val="single" w:sz="4" w:space="0" w:color="auto"/>
              <w:left w:val="single" w:sz="4" w:space="0" w:color="auto"/>
              <w:bottom w:val="single" w:sz="4" w:space="0" w:color="auto"/>
              <w:right w:val="single" w:sz="4" w:space="0" w:color="auto"/>
            </w:tcBorders>
            <w:hideMark/>
          </w:tcPr>
          <w:p w14:paraId="3FF522BB" w14:textId="77777777" w:rsidR="0064739B" w:rsidRDefault="0064739B">
            <w:pPr>
              <w:pStyle w:val="TAL"/>
            </w:pPr>
            <w:r>
              <w:t>1</w:t>
            </w:r>
          </w:p>
        </w:tc>
        <w:tc>
          <w:tcPr>
            <w:tcW w:w="4455" w:type="dxa"/>
            <w:tcBorders>
              <w:top w:val="single" w:sz="4" w:space="0" w:color="auto"/>
              <w:left w:val="single" w:sz="4" w:space="0" w:color="auto"/>
              <w:bottom w:val="single" w:sz="4" w:space="0" w:color="auto"/>
              <w:right w:val="single" w:sz="4" w:space="0" w:color="auto"/>
            </w:tcBorders>
            <w:hideMark/>
          </w:tcPr>
          <w:p w14:paraId="3A422AB6" w14:textId="77777777" w:rsidR="0064739B" w:rsidRDefault="0064739B">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76D6C99" w14:textId="77777777" w:rsidR="0064739B" w:rsidRDefault="0064739B">
            <w:pPr>
              <w:pStyle w:val="TAC"/>
            </w:pPr>
          </w:p>
        </w:tc>
      </w:tr>
      <w:tr w:rsidR="0064739B" w14:paraId="2EE30CD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5E213B7" w14:textId="77777777" w:rsidR="0064739B" w:rsidRDefault="0064739B">
            <w:pPr>
              <w:pStyle w:val="TAL"/>
            </w:pPr>
            <w:proofErr w:type="spellStart"/>
            <w:r>
              <w:rPr>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D1B0A2D" w14:textId="77777777" w:rsidR="0064739B" w:rsidRDefault="0064739B">
            <w:pPr>
              <w:pStyle w:val="TAL"/>
            </w:pPr>
            <w:proofErr w:type="spellStart"/>
            <w:r>
              <w:rPr>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162511E" w14:textId="77777777" w:rsidR="0064739B" w:rsidRDefault="0064739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3CEAD89" w14:textId="77777777" w:rsidR="0064739B" w:rsidRDefault="0064739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3AE43F1B" w14:textId="77777777" w:rsidR="0064739B" w:rsidRDefault="0064739B">
            <w:pPr>
              <w:pStyle w:val="TAL"/>
              <w:rPr>
                <w:rFonts w:cs="Arial"/>
                <w:szCs w:val="18"/>
                <w:lang w:eastAsia="zh-CN"/>
              </w:rPr>
            </w:pPr>
            <w:r>
              <w:rPr>
                <w:rFonts w:cs="Arial"/>
                <w:szCs w:val="18"/>
                <w:lang w:eastAsia="zh-CN"/>
              </w:rPr>
              <w:t>This IE shall indicate the additional Access Network Type to which the PDU session is to be associated.</w:t>
            </w:r>
          </w:p>
          <w:p w14:paraId="6155BC95" w14:textId="77777777" w:rsidR="0064739B" w:rsidRDefault="0064739B">
            <w:pPr>
              <w:pStyle w:val="TAL"/>
              <w:rPr>
                <w:rFonts w:cs="Arial"/>
                <w:szCs w:val="18"/>
                <w:lang w:eastAsia="en-GB"/>
              </w:rPr>
            </w:pPr>
            <w:r>
              <w:rPr>
                <w:rFonts w:cs="Arial"/>
                <w:szCs w:val="18"/>
                <w:lang w:eastAsia="zh-CN"/>
              </w:rPr>
              <w:t xml:space="preserve">This IE shall be present if a MA-PDU session is requested and the UE is registered over both 3GPP access and Non-3GPP access. </w:t>
            </w:r>
          </w:p>
        </w:tc>
        <w:tc>
          <w:tcPr>
            <w:tcW w:w="894" w:type="dxa"/>
            <w:tcBorders>
              <w:top w:val="single" w:sz="4" w:space="0" w:color="auto"/>
              <w:left w:val="single" w:sz="4" w:space="0" w:color="auto"/>
              <w:bottom w:val="single" w:sz="4" w:space="0" w:color="auto"/>
              <w:right w:val="single" w:sz="4" w:space="0" w:color="auto"/>
            </w:tcBorders>
            <w:hideMark/>
          </w:tcPr>
          <w:p w14:paraId="31308ECD" w14:textId="77777777" w:rsidR="0064739B" w:rsidRDefault="0064739B">
            <w:pPr>
              <w:pStyle w:val="TAC"/>
            </w:pPr>
            <w:r>
              <w:rPr>
                <w:lang w:eastAsia="zh-CN"/>
              </w:rPr>
              <w:t>MAPDU</w:t>
            </w:r>
          </w:p>
        </w:tc>
      </w:tr>
      <w:tr w:rsidR="0064739B" w14:paraId="288D251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76F6632" w14:textId="77777777" w:rsidR="0064739B" w:rsidRDefault="0064739B">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7B075D0" w14:textId="77777777" w:rsidR="0064739B" w:rsidRDefault="0064739B">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7A48ABF"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E6BA796"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3091C68" w14:textId="77777777" w:rsidR="0064739B" w:rsidRDefault="0064739B">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F937F73" w14:textId="77777777" w:rsidR="0064739B" w:rsidRDefault="0064739B">
            <w:pPr>
              <w:pStyle w:val="TAC"/>
            </w:pPr>
          </w:p>
        </w:tc>
      </w:tr>
      <w:tr w:rsidR="0064739B" w14:paraId="71E5B6DA"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49D3AFD4" w14:textId="77777777" w:rsidR="0064739B" w:rsidRDefault="0064739B">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90D29C3" w14:textId="77777777" w:rsidR="0064739B" w:rsidRDefault="0064739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907FE32"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2AFB4A1"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9B176FA" w14:textId="77777777" w:rsidR="0064739B" w:rsidRDefault="0064739B">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082E43A5" w14:textId="77777777" w:rsidR="0064739B" w:rsidRDefault="0064739B">
            <w:pPr>
              <w:pStyle w:val="TAC"/>
            </w:pPr>
          </w:p>
        </w:tc>
      </w:tr>
      <w:tr w:rsidR="0064739B" w14:paraId="28374F02"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4A4C5F4" w14:textId="77777777" w:rsidR="0064739B" w:rsidRDefault="0064739B">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04AE5C1" w14:textId="77777777" w:rsidR="0064739B" w:rsidRDefault="0064739B">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45CD4DD"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85EDB29"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A0A6234" w14:textId="77777777" w:rsidR="0064739B" w:rsidRDefault="0064739B">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4B66221B" w14:textId="77777777" w:rsidR="0064739B" w:rsidRDefault="0064739B">
            <w:pPr>
              <w:pStyle w:val="TAC"/>
            </w:pPr>
          </w:p>
        </w:tc>
      </w:tr>
      <w:tr w:rsidR="0064739B" w14:paraId="0DCA387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CDEDA76" w14:textId="77777777" w:rsidR="0064739B" w:rsidRDefault="0064739B">
            <w:pPr>
              <w:pStyle w:val="TAL"/>
            </w:pPr>
            <w:proofErr w:type="spellStart"/>
            <w:r>
              <w:t>addUeLocation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C6FDFCC" w14:textId="77777777" w:rsidR="0064739B" w:rsidRDefault="0064739B">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AE96390" w14:textId="77777777" w:rsidR="0064739B" w:rsidRDefault="0064739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69D459B"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A843149" w14:textId="77777777" w:rsidR="0064739B" w:rsidRDefault="0064739B">
            <w:pPr>
              <w:pStyle w:val="TAL"/>
              <w:rPr>
                <w:rFonts w:cs="Arial"/>
                <w:szCs w:val="18"/>
              </w:rPr>
            </w:pPr>
            <w:r>
              <w:rPr>
                <w:rFonts w:cs="Arial"/>
                <w:szCs w:val="18"/>
              </w:rPr>
              <w:t>Additional UE location.</w:t>
            </w:r>
          </w:p>
          <w:p w14:paraId="6C639F86" w14:textId="77777777" w:rsidR="0064739B" w:rsidRDefault="0064739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4EBC7FF" w14:textId="77777777" w:rsidR="0064739B" w:rsidRDefault="0064739B">
            <w:pPr>
              <w:pStyle w:val="TAL"/>
              <w:rPr>
                <w:rFonts w:cs="Arial"/>
                <w:szCs w:val="18"/>
              </w:rPr>
            </w:pPr>
            <w:r>
              <w:rPr>
                <w:rFonts w:cs="Arial"/>
                <w:szCs w:val="18"/>
              </w:rPr>
              <w:t>When present, it shall contain:</w:t>
            </w:r>
          </w:p>
          <w:p w14:paraId="24646644" w14:textId="77777777" w:rsidR="0064739B" w:rsidRDefault="0064739B">
            <w:pPr>
              <w:pStyle w:val="B1"/>
              <w:spacing w:after="0"/>
            </w:pPr>
            <w:r>
              <w:rPr>
                <w:rFonts w:ascii="Arial" w:hAnsi="Arial"/>
                <w:sz w:val="18"/>
              </w:rPr>
              <w:t>-</w:t>
            </w:r>
            <w:r>
              <w:rPr>
                <w:rFonts w:ascii="Arial" w:hAnsi="Arial"/>
                <w:sz w:val="18"/>
              </w:rPr>
              <w:tab/>
              <w:t>the last known 3GPP access user location (see clause 5.2.3.4); and</w:t>
            </w:r>
          </w:p>
          <w:p w14:paraId="3AB4165F" w14:textId="77777777" w:rsidR="0064739B" w:rsidRDefault="0064739B">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29CB01EC" w14:textId="77777777" w:rsidR="0064739B" w:rsidRDefault="0064739B">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6C15722E" w14:textId="77777777" w:rsidR="0064739B" w:rsidRDefault="0064739B">
            <w:pPr>
              <w:pStyle w:val="TAC"/>
            </w:pPr>
          </w:p>
        </w:tc>
      </w:tr>
      <w:tr w:rsidR="0064739B" w14:paraId="5D98F7F9"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1E3DF8E" w14:textId="77777777" w:rsidR="0064739B" w:rsidRDefault="0064739B">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E040D46" w14:textId="77777777" w:rsidR="0064739B" w:rsidRDefault="0064739B">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C7E033B"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94ECF3E"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F714B12" w14:textId="77777777" w:rsidR="0064739B" w:rsidRDefault="0064739B">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6859F1AA" w14:textId="77777777" w:rsidR="0064739B" w:rsidRDefault="0064739B">
            <w:pPr>
              <w:pStyle w:val="TAC"/>
            </w:pPr>
          </w:p>
        </w:tc>
      </w:tr>
      <w:tr w:rsidR="0064739B" w14:paraId="7D6490F6"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06DF6E7" w14:textId="77777777" w:rsidR="0064739B" w:rsidRDefault="0064739B">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hideMark/>
          </w:tcPr>
          <w:p w14:paraId="25A5E7E4" w14:textId="77777777" w:rsidR="0064739B" w:rsidRDefault="0064739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8BDE5D9"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827B5BC"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673C976" w14:textId="77777777" w:rsidR="0064739B" w:rsidRDefault="0064739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3047761" w14:textId="77777777" w:rsidR="0064739B" w:rsidRDefault="0064739B">
            <w:pPr>
              <w:pStyle w:val="TAC"/>
            </w:pPr>
          </w:p>
        </w:tc>
      </w:tr>
      <w:tr w:rsidR="0064739B" w14:paraId="66A85E68"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61A2D93" w14:textId="77777777" w:rsidR="0064739B" w:rsidRDefault="0064739B">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hideMark/>
          </w:tcPr>
          <w:p w14:paraId="05530BCA" w14:textId="77777777" w:rsidR="0064739B" w:rsidRDefault="0064739B">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DF7FE60"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DE69959"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2959118" w14:textId="77777777" w:rsidR="0064739B" w:rsidRDefault="0064739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EEC348A" w14:textId="77777777" w:rsidR="0064739B" w:rsidRDefault="0064739B">
            <w:pPr>
              <w:pStyle w:val="TAC"/>
            </w:pPr>
          </w:p>
        </w:tc>
      </w:tr>
      <w:tr w:rsidR="0064739B" w14:paraId="0A7D9CC1"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43AB889" w14:textId="77777777" w:rsidR="0064739B" w:rsidRDefault="0064739B">
            <w:pPr>
              <w:pStyle w:val="TAL"/>
            </w:pPr>
            <w:proofErr w:type="spellStart"/>
            <w:r>
              <w:t>supportedFeatures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BC64A2B" w14:textId="77777777" w:rsidR="0064739B" w:rsidRDefault="0064739B">
            <w:pPr>
              <w:pStyle w:val="TAL"/>
            </w:pPr>
            <w:proofErr w:type="spellStart"/>
            <w:r>
              <w:t>SupportedFeatures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1182AC3"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72D5E32"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2837876" w14:textId="77777777" w:rsidR="0064739B" w:rsidRDefault="0064739B">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08B1079C" w14:textId="77777777" w:rsidR="0064739B" w:rsidRDefault="0064739B">
            <w:pPr>
              <w:pStyle w:val="TAC"/>
            </w:pPr>
          </w:p>
        </w:tc>
      </w:tr>
      <w:tr w:rsidR="0064739B" w14:paraId="1B6463EF"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FF3619D" w14:textId="77777777" w:rsidR="0064739B" w:rsidRDefault="0064739B">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6F46F87" w14:textId="77777777" w:rsidR="0064739B" w:rsidRDefault="0064739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A67300F" w14:textId="77777777" w:rsidR="0064739B" w:rsidRDefault="0064739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3AB9B20"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96ACEC7" w14:textId="77777777" w:rsidR="0064739B" w:rsidRDefault="0064739B">
            <w:pPr>
              <w:pStyle w:val="TAL"/>
              <w:rPr>
                <w:rFonts w:cs="Arial"/>
                <w:szCs w:val="18"/>
              </w:rPr>
            </w:pPr>
            <w:r>
              <w:rPr>
                <w:rFonts w:cs="Arial"/>
                <w:szCs w:val="18"/>
              </w:rPr>
              <w:t>This IE may be used by V-SMF to indicate the home PCF selected by the AMF for the UE to the H-SMF, for a HR PDU session.</w:t>
            </w:r>
          </w:p>
          <w:p w14:paraId="518B6BF4" w14:textId="77777777" w:rsidR="0064739B" w:rsidRDefault="0064739B">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6CB94A4D" w14:textId="77777777" w:rsidR="0064739B" w:rsidRDefault="0064739B">
            <w:pPr>
              <w:pStyle w:val="TAC"/>
            </w:pPr>
          </w:p>
        </w:tc>
      </w:tr>
      <w:tr w:rsidR="0064739B" w14:paraId="4542B3E3"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55A9A51" w14:textId="77777777" w:rsidR="0064739B" w:rsidRDefault="0064739B">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FDF151B" w14:textId="77777777" w:rsidR="0064739B" w:rsidRDefault="0064739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C397411" w14:textId="77777777" w:rsidR="0064739B" w:rsidRDefault="0064739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6326800C"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70B3E53" w14:textId="77777777" w:rsidR="0064739B" w:rsidRDefault="0064739B">
            <w:pPr>
              <w:pStyle w:val="TAL"/>
              <w:rPr>
                <w:rFonts w:cs="Arial"/>
                <w:szCs w:val="18"/>
              </w:rPr>
            </w:pPr>
            <w:r>
              <w:rPr>
                <w:rFonts w:cs="Arial"/>
                <w:szCs w:val="18"/>
              </w:rPr>
              <w:t>This IE may be used by I-SMF to indicate the (V-)PCF selected by the AMF for the UE to the SMF, for a PDU session with an I-SMF.</w:t>
            </w:r>
          </w:p>
          <w:p w14:paraId="6562DA8E" w14:textId="77777777" w:rsidR="0064739B" w:rsidRDefault="0064739B">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hideMark/>
          </w:tcPr>
          <w:p w14:paraId="1C6762B6" w14:textId="77777777" w:rsidR="0064739B" w:rsidRDefault="0064739B">
            <w:pPr>
              <w:pStyle w:val="TAC"/>
            </w:pPr>
            <w:r>
              <w:t>DTSSA</w:t>
            </w:r>
          </w:p>
        </w:tc>
      </w:tr>
      <w:tr w:rsidR="0064739B" w14:paraId="65B0B9E1"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AFBE827" w14:textId="77777777" w:rsidR="0064739B" w:rsidRDefault="0064739B">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D05EE19" w14:textId="77777777" w:rsidR="0064739B" w:rsidRDefault="0064739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78BE4F7" w14:textId="77777777" w:rsidR="0064739B" w:rsidRDefault="0064739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1CDB8DD5"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DDCDD67" w14:textId="77777777" w:rsidR="0064739B" w:rsidRDefault="0064739B">
            <w:pPr>
              <w:pStyle w:val="TAL"/>
              <w:rPr>
                <w:rFonts w:cs="Arial"/>
                <w:szCs w:val="18"/>
              </w:rPr>
            </w:pPr>
            <w:r>
              <w:rPr>
                <w:rFonts w:cs="Arial"/>
                <w:szCs w:val="18"/>
              </w:rPr>
              <w:t>This IE may be present in non-roaming and HR roaming scenarios.</w:t>
            </w:r>
          </w:p>
          <w:p w14:paraId="0D2674AA" w14:textId="77777777" w:rsidR="0064739B" w:rsidRDefault="0064739B">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175652BC" w14:textId="77777777" w:rsidR="0064739B" w:rsidRDefault="0064739B">
            <w:pPr>
              <w:pStyle w:val="TAC"/>
            </w:pPr>
          </w:p>
        </w:tc>
      </w:tr>
      <w:tr w:rsidR="0064739B" w14:paraId="58FF4EFC"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47D7E6CC" w14:textId="77777777" w:rsidR="0064739B" w:rsidRDefault="0064739B">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0BDF5D4" w14:textId="77777777" w:rsidR="0064739B" w:rsidRDefault="0064739B">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28C9810" w14:textId="77777777" w:rsidR="0064739B" w:rsidRDefault="0064739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6B273AD"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370CBA32" w14:textId="77777777" w:rsidR="0064739B" w:rsidRDefault="0064739B">
            <w:pPr>
              <w:pStyle w:val="TAL"/>
              <w:rPr>
                <w:rFonts w:cs="Arial"/>
                <w:szCs w:val="18"/>
              </w:rPr>
            </w:pPr>
            <w:r>
              <w:rPr>
                <w:rFonts w:cs="Arial"/>
                <w:szCs w:val="18"/>
              </w:rPr>
              <w:t xml:space="preserve">When present, it shall contain the NF Set ID of the H-PCF indicated by the </w:t>
            </w:r>
            <w:proofErr w:type="spellStart"/>
            <w:r>
              <w:rPr>
                <w:rFonts w:cs="Arial"/>
                <w:szCs w:val="18"/>
              </w:rPr>
              <w:t>hPcfId</w:t>
            </w:r>
            <w:proofErr w:type="spellEnd"/>
            <w:r>
              <w:rPr>
                <w:rFonts w:cs="Arial"/>
                <w:szCs w:val="18"/>
              </w:rPr>
              <w:t xml:space="preserve"> IE or the (V-)PCF indicated by the </w:t>
            </w:r>
            <w:proofErr w:type="spellStart"/>
            <w:r>
              <w:rPr>
                <w:rFonts w:cs="Arial"/>
                <w:szCs w:val="18"/>
              </w:rPr>
              <w:t>pcfId</w:t>
            </w:r>
            <w:proofErr w:type="spellEnd"/>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7E4FDDDC" w14:textId="77777777" w:rsidR="0064739B" w:rsidRDefault="0064739B">
            <w:pPr>
              <w:pStyle w:val="TAC"/>
            </w:pPr>
          </w:p>
        </w:tc>
      </w:tr>
      <w:tr w:rsidR="0064739B" w14:paraId="6B1BB42C"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586025F" w14:textId="77777777" w:rsidR="0064739B" w:rsidRDefault="0064739B">
            <w:pPr>
              <w:pStyle w:val="TAL"/>
            </w:pPr>
            <w:proofErr w:type="spellStart"/>
            <w:r>
              <w:lastRenderedPageBreak/>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115D4C6" w14:textId="77777777" w:rsidR="0064739B" w:rsidRDefault="0064739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D9076BE"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A27FD15"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B251952" w14:textId="77777777" w:rsidR="0064739B" w:rsidRDefault="0064739B">
            <w:pPr>
              <w:pStyle w:val="TAL"/>
              <w:rPr>
                <w:rFonts w:cs="Arial"/>
                <w:szCs w:val="18"/>
              </w:rPr>
            </w:pPr>
            <w:r>
              <w:rPr>
                <w:rFonts w:cs="Arial"/>
                <w:szCs w:val="18"/>
              </w:rPr>
              <w:t>This IE shall be present during an EPS to 5GS handover preparation using the N26 interface or during N2 handover preparation with I-SMF insertion.</w:t>
            </w:r>
          </w:p>
          <w:p w14:paraId="09494106" w14:textId="77777777" w:rsidR="0064739B" w:rsidRDefault="0064739B">
            <w:pPr>
              <w:pStyle w:val="TAL"/>
              <w:rPr>
                <w:rFonts w:cs="Arial"/>
                <w:szCs w:val="18"/>
              </w:rPr>
            </w:pPr>
          </w:p>
          <w:p w14:paraId="5A503BC0" w14:textId="77777777" w:rsidR="0064739B" w:rsidRDefault="0064739B">
            <w:pPr>
              <w:pStyle w:val="TAL"/>
              <w:rPr>
                <w:rFonts w:cs="Arial"/>
                <w:szCs w:val="18"/>
              </w:rPr>
            </w:pPr>
            <w:r>
              <w:rPr>
                <w:rFonts w:cs="Arial"/>
                <w:szCs w:val="18"/>
              </w:rPr>
              <w:t>When present, it shall be set as follows:</w:t>
            </w:r>
          </w:p>
          <w:p w14:paraId="531113E8"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1359F58"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112EDAAC" w14:textId="77777777" w:rsidR="0064739B" w:rsidRDefault="0064739B">
            <w:pPr>
              <w:pStyle w:val="TAL"/>
              <w:rPr>
                <w:rFonts w:cs="Arial"/>
                <w:szCs w:val="18"/>
                <w:lang w:eastAsia="en-GB"/>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D87BAF2" w14:textId="77777777" w:rsidR="0064739B" w:rsidRDefault="0064739B">
            <w:pPr>
              <w:pStyle w:val="TAC"/>
            </w:pPr>
          </w:p>
        </w:tc>
      </w:tr>
      <w:tr w:rsidR="0064739B" w14:paraId="784004AE"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0DBE928" w14:textId="77777777" w:rsidR="0064739B" w:rsidRDefault="0064739B">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F8C7009" w14:textId="77777777" w:rsidR="0064739B" w:rsidRDefault="0064739B">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9B2CE34"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1B9D7EEE"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1B225E" w14:textId="77777777" w:rsidR="0064739B" w:rsidRDefault="0064739B">
            <w:pPr>
              <w:pStyle w:val="TAL"/>
              <w:rPr>
                <w:rFonts w:cs="Arial"/>
                <w:szCs w:val="18"/>
              </w:rPr>
            </w:pPr>
            <w:r>
              <w:rPr>
                <w:rFonts w:cs="Arial"/>
                <w:szCs w:val="18"/>
              </w:rPr>
              <w:t>This IE shall be present if it is available. When present, it shall be set to:</w:t>
            </w:r>
          </w:p>
          <w:p w14:paraId="20022294"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"VERIFIED", if the requested DNN provided by UE or the selected DNN provided by the network corresponds to an explicitly subscribed DNN; or</w:t>
            </w:r>
          </w:p>
          <w:p w14:paraId="0CF5449C"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"UE_DNN_NOT_VERIFIED", if the requested DNN provided by UE corresponds</w:t>
            </w:r>
            <w:r>
              <w:rPr>
                <w:rFonts w:ascii="Arial" w:hAnsi="Arial"/>
                <w:sz w:val="18"/>
              </w:rPr>
              <w:t xml:space="preserve"> </w:t>
            </w:r>
            <w:r>
              <w:rPr>
                <w:rFonts w:ascii="Arial" w:hAnsi="Arial" w:cs="Arial"/>
                <w:sz w:val="18"/>
                <w:szCs w:val="18"/>
                <w:lang w:eastAsia="zh-CN"/>
              </w:rPr>
              <w:t>to the usage of a wildcard subscription; or</w:t>
            </w:r>
          </w:p>
          <w:p w14:paraId="3855DB08"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"NW_DNN_NOT_VERIFIED", if the selected DNN provided by the network corresponds to the usage of a wildcard subscription.</w:t>
            </w:r>
          </w:p>
          <w:p w14:paraId="50C08AE3" w14:textId="77777777" w:rsidR="0064739B" w:rsidRDefault="0064739B">
            <w:pPr>
              <w:pStyle w:val="TAL"/>
              <w:rPr>
                <w:rFonts w:cs="Arial"/>
                <w:szCs w:val="18"/>
                <w:lang w:eastAsia="en-GB"/>
              </w:rPr>
            </w:pPr>
          </w:p>
          <w:p w14:paraId="059CFD29" w14:textId="77777777" w:rsidR="0064739B" w:rsidRDefault="0064739B">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Pr>
                <w:rFonts w:cs="Arial"/>
                <w:szCs w:val="18"/>
              </w:rPr>
              <w:t>selMode</w:t>
            </w:r>
            <w:proofErr w:type="spellEnd"/>
            <w:r>
              <w:rPr>
                <w:rFonts w:cs="Arial"/>
                <w:szCs w:val="18"/>
              </w:rPr>
              <w:t xml:space="preserve"> shall be related to the selected DNN.</w:t>
            </w:r>
          </w:p>
          <w:p w14:paraId="72A8C770" w14:textId="77777777" w:rsidR="0064739B" w:rsidRDefault="0064739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FF800B5" w14:textId="77777777" w:rsidR="0064739B" w:rsidRDefault="0064739B">
            <w:pPr>
              <w:pStyle w:val="TAC"/>
            </w:pPr>
          </w:p>
        </w:tc>
      </w:tr>
      <w:tr w:rsidR="0064739B" w14:paraId="32D89FBD"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4B007AC0" w14:textId="77777777" w:rsidR="0064739B" w:rsidRDefault="0064739B">
            <w:pPr>
              <w:pStyle w:val="TAL"/>
            </w:pPr>
            <w:proofErr w:type="spellStart"/>
            <w:r>
              <w:t>alwaysOnRequested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C71F52F" w14:textId="77777777" w:rsidR="0064739B" w:rsidRDefault="0064739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AD7F951"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A849255"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AEEB519" w14:textId="77777777" w:rsidR="0064739B" w:rsidRDefault="0064739B">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42A6616A" w14:textId="77777777" w:rsidR="0064739B" w:rsidRDefault="0064739B">
            <w:pPr>
              <w:pStyle w:val="TAL"/>
              <w:rPr>
                <w:rFonts w:cs="Arial"/>
                <w:szCs w:val="18"/>
              </w:rPr>
            </w:pPr>
          </w:p>
          <w:p w14:paraId="03F3F77A" w14:textId="77777777" w:rsidR="0064739B" w:rsidRDefault="0064739B">
            <w:pPr>
              <w:pStyle w:val="TAL"/>
              <w:rPr>
                <w:rFonts w:cs="Arial"/>
                <w:szCs w:val="18"/>
              </w:rPr>
            </w:pPr>
            <w:r>
              <w:rPr>
                <w:rFonts w:cs="Arial"/>
                <w:szCs w:val="18"/>
              </w:rPr>
              <w:t>When present, it shall be set as follows:</w:t>
            </w:r>
          </w:p>
          <w:p w14:paraId="4169C03D"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1100B17D"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2A5CD44" w14:textId="77777777" w:rsidR="0064739B" w:rsidRDefault="0064739B">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tcPr>
          <w:p w14:paraId="0DC0A723" w14:textId="77777777" w:rsidR="0064739B" w:rsidRDefault="0064739B">
            <w:pPr>
              <w:pStyle w:val="TAC"/>
            </w:pPr>
          </w:p>
        </w:tc>
      </w:tr>
      <w:tr w:rsidR="0064739B" w14:paraId="47CC3FD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3B74EE13" w14:textId="77777777" w:rsidR="0064739B" w:rsidRDefault="0064739B">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FDE35A2" w14:textId="77777777" w:rsidR="0064739B" w:rsidRDefault="0064739B">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ABC3C73" w14:textId="77777777" w:rsidR="0064739B" w:rsidRDefault="0064739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0267F540"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9385A2F" w14:textId="77777777" w:rsidR="0064739B" w:rsidRDefault="0064739B">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1E8B749" w14:textId="77777777" w:rsidR="0064739B" w:rsidRDefault="0064739B">
            <w:pPr>
              <w:pStyle w:val="TAC"/>
            </w:pPr>
          </w:p>
        </w:tc>
      </w:tr>
      <w:tr w:rsidR="0064739B" w14:paraId="731853D6"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1B8F5AB" w14:textId="77777777" w:rsidR="0064739B" w:rsidRDefault="0064739B">
            <w:pPr>
              <w:pStyle w:val="TAL"/>
            </w:pPr>
            <w:proofErr w:type="spellStart"/>
            <w:r>
              <w:t>routingIndicator</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FB55233" w14:textId="77777777" w:rsidR="0064739B" w:rsidRDefault="0064739B">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5A1F4765" w14:textId="77777777" w:rsidR="0064739B" w:rsidRDefault="0064739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D02C880"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ED2DC65" w14:textId="77777777" w:rsidR="0064739B" w:rsidRDefault="0064739B">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A5DFF4F" w14:textId="77777777" w:rsidR="0064739B" w:rsidRDefault="0064739B">
            <w:pPr>
              <w:pStyle w:val="TAC"/>
            </w:pPr>
          </w:p>
        </w:tc>
      </w:tr>
      <w:tr w:rsidR="0064739B" w14:paraId="570B20FE"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755264B" w14:textId="77777777" w:rsidR="0064739B" w:rsidRDefault="0064739B">
            <w:pPr>
              <w:pStyle w:val="TAL"/>
            </w:pPr>
            <w:proofErr w:type="spellStart"/>
            <w:r>
              <w:rPr>
                <w:lang w:eastAsia="zh-CN"/>
              </w:rPr>
              <w:t>hNwPubKeyId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8AAADF0" w14:textId="77777777" w:rsidR="0064739B" w:rsidRDefault="0064739B">
            <w:pPr>
              <w:pStyle w:val="TAL"/>
            </w:pPr>
            <w:r>
              <w:rPr>
                <w:lang w:eastAsia="zh-CN"/>
              </w:rPr>
              <w:t>integer</w:t>
            </w:r>
          </w:p>
        </w:tc>
        <w:tc>
          <w:tcPr>
            <w:tcW w:w="248" w:type="dxa"/>
            <w:tcBorders>
              <w:top w:val="single" w:sz="4" w:space="0" w:color="auto"/>
              <w:left w:val="single" w:sz="4" w:space="0" w:color="auto"/>
              <w:bottom w:val="single" w:sz="4" w:space="0" w:color="auto"/>
              <w:right w:val="single" w:sz="4" w:space="0" w:color="auto"/>
            </w:tcBorders>
            <w:hideMark/>
          </w:tcPr>
          <w:p w14:paraId="76DFADD8" w14:textId="77777777" w:rsidR="0064739B" w:rsidRDefault="0064739B">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hideMark/>
          </w:tcPr>
          <w:p w14:paraId="7E1D399E" w14:textId="77777777" w:rsidR="0064739B" w:rsidRDefault="0064739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42384FDE" w14:textId="77777777" w:rsidR="0064739B" w:rsidRDefault="0064739B">
            <w:pPr>
              <w:pStyle w:val="TAL"/>
              <w:rPr>
                <w:szCs w:val="18"/>
              </w:rPr>
            </w:pPr>
            <w:r>
              <w:rPr>
                <w:rFonts w:cs="Arial"/>
                <w:szCs w:val="18"/>
                <w:lang w:eastAsia="zh-CN"/>
              </w:rPr>
              <w:t>When present, it shall indicate the Home Network Public Key Identifier of the UE. (NOTE</w:t>
            </w:r>
            <w:r>
              <w:rPr>
                <w:rFonts w:cs="Arial"/>
                <w:szCs w:val="18"/>
                <w:lang w:val="en-US" w:eastAsia="zh-CN"/>
              </w:rPr>
              <w:t> 2</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55CE007" w14:textId="77777777" w:rsidR="0064739B" w:rsidRDefault="0064739B">
            <w:pPr>
              <w:pStyle w:val="TAC"/>
            </w:pPr>
          </w:p>
        </w:tc>
      </w:tr>
      <w:tr w:rsidR="0064739B" w14:paraId="0F23A251"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0FD8FCE" w14:textId="77777777" w:rsidR="0064739B" w:rsidRDefault="0064739B">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A82C260" w14:textId="77777777" w:rsidR="0064739B" w:rsidRDefault="0064739B">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567D656" w14:textId="77777777" w:rsidR="0064739B" w:rsidRDefault="0064739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B9665A6"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3C68B49" w14:textId="77777777" w:rsidR="0064739B" w:rsidRDefault="0064739B">
            <w:pPr>
              <w:pStyle w:val="TAL"/>
              <w:rPr>
                <w:rFonts w:cs="Arial"/>
                <w:szCs w:val="18"/>
              </w:rPr>
            </w:pPr>
            <w:r>
              <w:rPr>
                <w:rFonts w:cs="Arial"/>
                <w:szCs w:val="18"/>
              </w:rPr>
              <w:t>This IE may be present if the indication has been received from AMF and is allowed to be forwarded to H-SMF by operator configuration.</w:t>
            </w:r>
          </w:p>
          <w:p w14:paraId="02DA64A3" w14:textId="77777777" w:rsidR="0064739B" w:rsidRDefault="0064739B">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0F537106" w14:textId="77777777" w:rsidR="0064739B" w:rsidRDefault="0064739B">
            <w:pPr>
              <w:pStyle w:val="TAC"/>
            </w:pPr>
          </w:p>
        </w:tc>
      </w:tr>
      <w:tr w:rsidR="0064739B" w14:paraId="4F3CA333"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516AB34" w14:textId="77777777" w:rsidR="0064739B" w:rsidRDefault="0064739B">
            <w:pPr>
              <w:pStyle w:val="TAL"/>
            </w:pPr>
            <w:proofErr w:type="spellStart"/>
            <w:r>
              <w:t>vSmfServiceInstanceId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1B2E96B" w14:textId="77777777" w:rsidR="0064739B" w:rsidRDefault="0064739B">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37B18D8E" w14:textId="77777777" w:rsidR="0064739B" w:rsidRDefault="0064739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19058B4"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09A7BC3F" w14:textId="77777777" w:rsidR="0064739B" w:rsidRDefault="0064739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02ED81FA" w14:textId="77777777" w:rsidR="0064739B" w:rsidRDefault="0064739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6C9FF310" w14:textId="77777777" w:rsidR="0064739B" w:rsidRDefault="0064739B">
            <w:pPr>
              <w:pStyle w:val="TAC"/>
            </w:pPr>
          </w:p>
        </w:tc>
      </w:tr>
      <w:tr w:rsidR="0064739B" w14:paraId="6EE568BD"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44DCC25" w14:textId="77777777" w:rsidR="0064739B" w:rsidRDefault="0064739B">
            <w:pPr>
              <w:pStyle w:val="TAL"/>
            </w:pPr>
            <w:proofErr w:type="spellStart"/>
            <w:r>
              <w:lastRenderedPageBreak/>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79D8182" w14:textId="77777777" w:rsidR="0064739B" w:rsidRDefault="0064739B">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107E1871" w14:textId="77777777" w:rsidR="0064739B" w:rsidRDefault="0064739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507C7414"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17DF29D" w14:textId="77777777" w:rsidR="0064739B" w:rsidRDefault="0064739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67D15895" w14:textId="77777777" w:rsidR="0064739B" w:rsidRDefault="0064739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hideMark/>
          </w:tcPr>
          <w:p w14:paraId="65404D61" w14:textId="77777777" w:rsidR="0064739B" w:rsidRDefault="0064739B">
            <w:pPr>
              <w:pStyle w:val="TAC"/>
            </w:pPr>
            <w:r>
              <w:t>DTSSA</w:t>
            </w:r>
          </w:p>
        </w:tc>
      </w:tr>
      <w:tr w:rsidR="0064739B" w14:paraId="548B2953"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1F00714" w14:textId="77777777" w:rsidR="0064739B" w:rsidRDefault="0064739B">
            <w:pPr>
              <w:pStyle w:val="TAL"/>
            </w:pPr>
            <w:proofErr w:type="spellStart"/>
            <w:r>
              <w:t>recoveryTime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04C842D" w14:textId="77777777" w:rsidR="0064739B" w:rsidRDefault="0064739B">
            <w:pPr>
              <w:pStyle w:val="TAL"/>
            </w:pPr>
            <w:proofErr w:type="spellStart"/>
            <w:r>
              <w:t>DateTime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2777A34" w14:textId="77777777" w:rsidR="0064739B" w:rsidRDefault="0064739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2C97FE26"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DFDC8CD" w14:textId="77777777" w:rsidR="0064739B" w:rsidRDefault="0064739B">
            <w:pPr>
              <w:pStyle w:val="TAL"/>
              <w:rPr>
                <w:rFonts w:cs="Arial"/>
                <w:szCs w:val="18"/>
              </w:rPr>
            </w:pPr>
            <w:r>
              <w:rPr>
                <w:rFonts w:cs="Arial"/>
                <w:szCs w:val="18"/>
              </w:rPr>
              <w:t>Timestamp (in UTC) when the V-SMF or I-SMF service instance serving the PDU session was (re)started (see clause 6.3 of 3GPP TS 23.527 [24]).</w:t>
            </w:r>
          </w:p>
        </w:tc>
        <w:tc>
          <w:tcPr>
            <w:tcW w:w="894" w:type="dxa"/>
            <w:tcBorders>
              <w:top w:val="single" w:sz="4" w:space="0" w:color="auto"/>
              <w:left w:val="single" w:sz="4" w:space="0" w:color="auto"/>
              <w:bottom w:val="single" w:sz="4" w:space="0" w:color="auto"/>
              <w:right w:val="single" w:sz="4" w:space="0" w:color="auto"/>
            </w:tcBorders>
          </w:tcPr>
          <w:p w14:paraId="6C0D47DF" w14:textId="77777777" w:rsidR="0064739B" w:rsidRDefault="0064739B">
            <w:pPr>
              <w:pStyle w:val="TAC"/>
            </w:pPr>
          </w:p>
        </w:tc>
      </w:tr>
      <w:tr w:rsidR="0064739B" w14:paraId="46B1295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9BD43F8" w14:textId="77777777" w:rsidR="0064739B" w:rsidRDefault="0064739B">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CE573BB" w14:textId="77777777" w:rsidR="0064739B" w:rsidRDefault="0064739B">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995C9D7" w14:textId="77777777" w:rsidR="0064739B" w:rsidRDefault="0064739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426D0F27"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CEB2109" w14:textId="77777777" w:rsidR="0064739B" w:rsidRDefault="0064739B">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35F3641" w14:textId="77777777" w:rsidR="0064739B" w:rsidRDefault="0064739B">
            <w:pPr>
              <w:pStyle w:val="TAC"/>
            </w:pPr>
          </w:p>
        </w:tc>
      </w:tr>
      <w:tr w:rsidR="0064739B" w14:paraId="4B69710D"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58AC9C4" w14:textId="77777777" w:rsidR="0064739B" w:rsidRDefault="0064739B">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86B26AB" w14:textId="77777777" w:rsidR="0064739B" w:rsidRDefault="0064739B">
            <w:pPr>
              <w:pStyle w:val="TAL"/>
            </w:pPr>
            <w:r>
              <w:t>string</w:t>
            </w:r>
          </w:p>
        </w:tc>
        <w:tc>
          <w:tcPr>
            <w:tcW w:w="248" w:type="dxa"/>
            <w:tcBorders>
              <w:top w:val="single" w:sz="4" w:space="0" w:color="auto"/>
              <w:left w:val="single" w:sz="4" w:space="0" w:color="auto"/>
              <w:bottom w:val="single" w:sz="4" w:space="0" w:color="auto"/>
              <w:right w:val="single" w:sz="4" w:space="0" w:color="auto"/>
            </w:tcBorders>
            <w:hideMark/>
          </w:tcPr>
          <w:p w14:paraId="11B72605" w14:textId="77777777" w:rsidR="0064739B" w:rsidRDefault="0064739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A3A54A0"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ACD4A8D" w14:textId="77777777" w:rsidR="0064739B" w:rsidRDefault="0064739B">
            <w:pPr>
              <w:pStyle w:val="TAL"/>
              <w:rPr>
                <w:noProof/>
                <w:lang w:val="en-US"/>
              </w:rPr>
            </w:pPr>
            <w:r>
              <w:rPr>
                <w:rFonts w:cs="Arial"/>
                <w:szCs w:val="18"/>
              </w:rPr>
              <w:t xml:space="preserve">Charging ID (see </w:t>
            </w:r>
            <w:r>
              <w:rPr>
                <w:noProof/>
                <w:lang w:val="en-US"/>
              </w:rPr>
              <w:t>clauses 5.1.9.1 of 3GPP TS 32.255 [25]).</w:t>
            </w:r>
          </w:p>
          <w:p w14:paraId="60B1E78D" w14:textId="77777777" w:rsidR="0064739B" w:rsidRDefault="0064739B">
            <w:pPr>
              <w:pStyle w:val="TAL"/>
              <w:rPr>
                <w:noProof/>
                <w:lang w:val="en-US"/>
              </w:rPr>
            </w:pPr>
          </w:p>
          <w:p w14:paraId="240CEE75" w14:textId="77777777" w:rsidR="0064739B" w:rsidRDefault="0064739B">
            <w:pPr>
              <w:pStyle w:val="TAL"/>
              <w:rPr>
                <w:rFonts w:cs="Arial"/>
                <w:szCs w:val="18"/>
              </w:rPr>
            </w:pPr>
            <w:r>
              <w:rPr>
                <w:noProof/>
                <w:lang w:val="en-US"/>
              </w:rPr>
              <w:t>The string shall encode the Charging ID (32-bit unsigned integer value, with maximum value "</w:t>
            </w:r>
            <w:r>
              <w:rPr>
                <w:rFonts w:cs="Arial"/>
                <w:szCs w:val="18"/>
              </w:rPr>
              <w:t>4294967295</w:t>
            </w:r>
            <w:r>
              <w:rPr>
                <w:noProof/>
                <w:lang w:val="en-US"/>
              </w:rPr>
              <w:t xml:space="preserve">") in </w:t>
            </w:r>
            <w:r>
              <w:rPr>
                <w:rFonts w:cs="Arial"/>
                <w:szCs w:val="18"/>
              </w:rPr>
              <w:t>decimal representation.</w:t>
            </w:r>
          </w:p>
          <w:p w14:paraId="1F24B701" w14:textId="77777777" w:rsidR="0064739B" w:rsidRDefault="0064739B">
            <w:pPr>
              <w:pStyle w:val="TAL"/>
              <w:rPr>
                <w:rFonts w:cs="Arial"/>
                <w:szCs w:val="18"/>
              </w:rPr>
            </w:pPr>
          </w:p>
          <w:p w14:paraId="5E8D5330" w14:textId="77777777" w:rsidR="0064739B" w:rsidRDefault="0064739B">
            <w:pPr>
              <w:pStyle w:val="TAL"/>
              <w:rPr>
                <w:noProof/>
                <w:lang w:val="en-US"/>
              </w:rPr>
            </w:pPr>
            <w:r>
              <w:rPr>
                <w:rFonts w:cs="Arial"/>
                <w:szCs w:val="18"/>
              </w:rPr>
              <w:t>Pattern: '^(0|([1-9]{1}[0-9]{0,9}))$'</w:t>
            </w:r>
          </w:p>
          <w:p w14:paraId="6EBD509F" w14:textId="77777777" w:rsidR="0064739B" w:rsidRDefault="0064739B">
            <w:pPr>
              <w:pStyle w:val="TAL"/>
              <w:rPr>
                <w:noProof/>
                <w:lang w:val="en-US"/>
              </w:rPr>
            </w:pPr>
          </w:p>
          <w:p w14:paraId="6FCACB16" w14:textId="77777777" w:rsidR="0064739B" w:rsidRDefault="0064739B">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1DDF76A" w14:textId="77777777" w:rsidR="0064739B" w:rsidRDefault="0064739B">
            <w:pPr>
              <w:pStyle w:val="TAC"/>
            </w:pPr>
          </w:p>
        </w:tc>
      </w:tr>
      <w:tr w:rsidR="0064739B" w14:paraId="088A298A"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722EDDE" w14:textId="77777777" w:rsidR="0064739B" w:rsidRDefault="0064739B">
            <w:pPr>
              <w:pStyle w:val="TAL"/>
            </w:pPr>
            <w:proofErr w:type="spellStart"/>
            <w:r>
              <w:t>smfChargingId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20C37F1" w14:textId="77777777" w:rsidR="0064739B" w:rsidRDefault="0064739B">
            <w:pPr>
              <w:pStyle w:val="TAL"/>
            </w:pPr>
            <w:proofErr w:type="spellStart"/>
            <w:r>
              <w:t>SmfChargingId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9CAC74F"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34CE25D"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94F144" w14:textId="77777777" w:rsidR="0064739B" w:rsidRDefault="0064739B">
            <w:pPr>
              <w:pStyle w:val="TAL"/>
              <w:rPr>
                <w:noProof/>
                <w:lang w:val="en-US"/>
              </w:rPr>
            </w:pPr>
            <w:r>
              <w:rPr>
                <w:rFonts w:cs="Arial"/>
                <w:szCs w:val="18"/>
              </w:rPr>
              <w:t xml:space="preserve">String based Charging ID (see </w:t>
            </w:r>
            <w:r>
              <w:rPr>
                <w:noProof/>
                <w:lang w:val="en-US"/>
              </w:rPr>
              <w:t>3GPP TS 32.255 [25]).</w:t>
            </w:r>
          </w:p>
          <w:p w14:paraId="47F86B42" w14:textId="77777777" w:rsidR="0064739B" w:rsidRDefault="0064739B">
            <w:pPr>
              <w:pStyle w:val="TAL"/>
              <w:rPr>
                <w:noProof/>
                <w:lang w:val="en-US"/>
              </w:rPr>
            </w:pPr>
          </w:p>
          <w:p w14:paraId="2037AD9A" w14:textId="77777777" w:rsidR="0064739B" w:rsidRDefault="0064739B">
            <w:pPr>
              <w:pStyle w:val="TAL"/>
              <w:rPr>
                <w:noProof/>
                <w:lang w:val="en-US"/>
              </w:rPr>
            </w:pPr>
            <w:r>
              <w:rPr>
                <w:noProof/>
                <w:lang w:val="en-US"/>
              </w:rPr>
              <w:t xml:space="preserve">This IE shall be present when the </w:t>
            </w:r>
            <w:proofErr w:type="spellStart"/>
            <w:r>
              <w:t>chargingId</w:t>
            </w:r>
            <w:proofErr w:type="spellEnd"/>
            <w:r>
              <w:t xml:space="preserve"> IE is present and the "SCID" feature is supported by both SMFs.</w:t>
            </w:r>
          </w:p>
          <w:p w14:paraId="130BB2A2" w14:textId="77777777" w:rsidR="0064739B" w:rsidRDefault="0064739B">
            <w:pPr>
              <w:pStyle w:val="TAL"/>
              <w:rPr>
                <w:noProof/>
                <w:lang w:val="en-US"/>
              </w:rPr>
            </w:pPr>
          </w:p>
          <w:p w14:paraId="42D0A17B" w14:textId="77777777" w:rsidR="0064739B" w:rsidRDefault="0064739B">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58CFC11A" w14:textId="77777777" w:rsidR="0064739B" w:rsidRDefault="0064739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352FDEFC" w14:textId="77777777" w:rsidR="0064739B" w:rsidRDefault="0064739B">
            <w:pPr>
              <w:pStyle w:val="TAC"/>
            </w:pPr>
            <w:r>
              <w:t>SCID</w:t>
            </w:r>
          </w:p>
        </w:tc>
      </w:tr>
      <w:tr w:rsidR="0064739B" w14:paraId="0B13FD7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37684B41" w14:textId="77777777" w:rsidR="0064739B" w:rsidRDefault="0064739B">
            <w:pPr>
              <w:pStyle w:val="TAL"/>
            </w:pPr>
            <w:proofErr w:type="spellStart"/>
            <w:r>
              <w:t>oldPduSessionId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71BD854" w14:textId="77777777" w:rsidR="0064739B" w:rsidRDefault="0064739B">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246CE94"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16FE938"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2D52E0F0" w14:textId="77777777" w:rsidR="0064739B" w:rsidRDefault="0064739B">
            <w:pPr>
              <w:pStyle w:val="TAL"/>
              <w:rPr>
                <w:rFonts w:cs="Arial"/>
                <w:szCs w:val="18"/>
              </w:rPr>
            </w:pPr>
            <w:r>
              <w:rPr>
                <w:rFonts w:cs="Arial"/>
                <w:szCs w:val="18"/>
              </w:rPr>
              <w:t>This IE shall be present if this information is received from the UE and the same SMF is selected for SSC mode 3.</w:t>
            </w:r>
          </w:p>
          <w:p w14:paraId="5F8C17A0" w14:textId="77777777" w:rsidR="0064739B" w:rsidRDefault="0064739B">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94" w:type="dxa"/>
            <w:tcBorders>
              <w:top w:val="single" w:sz="4" w:space="0" w:color="auto"/>
              <w:left w:val="single" w:sz="4" w:space="0" w:color="auto"/>
              <w:bottom w:val="single" w:sz="4" w:space="0" w:color="auto"/>
              <w:right w:val="single" w:sz="4" w:space="0" w:color="auto"/>
            </w:tcBorders>
          </w:tcPr>
          <w:p w14:paraId="1C73370F" w14:textId="77777777" w:rsidR="0064739B" w:rsidRDefault="0064739B">
            <w:pPr>
              <w:pStyle w:val="TAC"/>
            </w:pPr>
          </w:p>
        </w:tc>
      </w:tr>
      <w:tr w:rsidR="0064739B" w14:paraId="18784BD5"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8EE7400" w14:textId="77777777" w:rsidR="0064739B" w:rsidRDefault="0064739B">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EE4F454" w14:textId="77777777" w:rsidR="0064739B" w:rsidRDefault="0064739B">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07DE335" w14:textId="77777777" w:rsidR="0064739B" w:rsidRDefault="0064739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78820D91" w14:textId="77777777" w:rsidR="0064739B" w:rsidRDefault="0064739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304F5F0D" w14:textId="77777777" w:rsidR="0064739B" w:rsidRDefault="0064739B">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6FFE3FF9" w14:textId="77777777" w:rsidR="0064739B" w:rsidRDefault="0064739B">
            <w:pPr>
              <w:pStyle w:val="TAL"/>
              <w:rPr>
                <w:rFonts w:cs="Arial"/>
                <w:szCs w:val="18"/>
                <w:lang w:eastAsia="en-GB"/>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07E933E3" w14:textId="77777777" w:rsidR="0064739B" w:rsidRDefault="0064739B">
            <w:pPr>
              <w:pStyle w:val="TAC"/>
            </w:pPr>
          </w:p>
        </w:tc>
      </w:tr>
      <w:tr w:rsidR="0064739B" w14:paraId="35FBF717"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A01DEFA" w14:textId="77777777" w:rsidR="0064739B" w:rsidRDefault="0064739B">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4D40A4B" w14:textId="77777777" w:rsidR="0064739B" w:rsidRDefault="0064739B">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59BA12F"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E835BEB"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706A2A06" w14:textId="77777777" w:rsidR="0064739B" w:rsidRDefault="0064739B">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33DB1859" w14:textId="77777777" w:rsidR="0064739B" w:rsidRDefault="0064739B">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7741E505" w14:textId="77777777" w:rsidR="0064739B" w:rsidRDefault="0064739B">
            <w:pPr>
              <w:pStyle w:val="TAC"/>
            </w:pPr>
          </w:p>
        </w:tc>
      </w:tr>
      <w:tr w:rsidR="0064739B" w14:paraId="0FFB4632"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E42F404" w14:textId="77777777" w:rsidR="0064739B" w:rsidRDefault="0064739B">
            <w:pPr>
              <w:pStyle w:val="TAL"/>
            </w:pPr>
            <w:proofErr w:type="spellStart"/>
            <w:r>
              <w:t>guami</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997FBF2" w14:textId="77777777" w:rsidR="0064739B" w:rsidRDefault="0064739B">
            <w:pPr>
              <w:pStyle w:val="TAL"/>
            </w:pPr>
            <w:proofErr w:type="spellStart"/>
            <w:r>
              <w:t>Guami</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6A93920"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45013BAB"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B5AEE0E" w14:textId="77777777" w:rsidR="0064739B" w:rsidRDefault="0064739B">
            <w:pPr>
              <w:pStyle w:val="TAL"/>
              <w:rPr>
                <w:rFonts w:cs="Arial"/>
                <w:szCs w:val="18"/>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4A6B6E3F" w14:textId="77777777" w:rsidR="0064739B" w:rsidRDefault="0064739B">
            <w:pPr>
              <w:pStyle w:val="TAL"/>
              <w:rPr>
                <w:rFonts w:cs="Arial"/>
                <w:szCs w:val="18"/>
              </w:rPr>
            </w:pPr>
            <w:r>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16713497" w14:textId="77777777" w:rsidR="0064739B" w:rsidRDefault="0064739B">
            <w:pPr>
              <w:pStyle w:val="TAC"/>
            </w:pPr>
          </w:p>
        </w:tc>
      </w:tr>
      <w:tr w:rsidR="0064739B" w14:paraId="6E3FFA7A"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35C0AEA0" w14:textId="77777777" w:rsidR="0064739B" w:rsidRDefault="0064739B">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BF80E63" w14:textId="77777777" w:rsidR="0064739B" w:rsidRDefault="0064739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364CB2C6"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3773225B"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6F9E163" w14:textId="77777777" w:rsidR="0064739B" w:rsidRDefault="0064739B">
            <w:pPr>
              <w:pStyle w:val="TAL"/>
              <w:rPr>
                <w:rFonts w:cs="Arial"/>
                <w:szCs w:val="18"/>
              </w:rPr>
            </w:pPr>
            <w:r>
              <w:rPr>
                <w:rFonts w:cs="Arial"/>
                <w:szCs w:val="18"/>
              </w:rPr>
              <w:t>This IE shall be present if it is available.</w:t>
            </w:r>
          </w:p>
          <w:p w14:paraId="4B48751F" w14:textId="77777777" w:rsidR="0064739B" w:rsidRDefault="0064739B">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5C1FE27" w14:textId="77777777" w:rsidR="0064739B" w:rsidRDefault="0064739B">
            <w:pPr>
              <w:pStyle w:val="TAC"/>
            </w:pPr>
          </w:p>
        </w:tc>
      </w:tr>
      <w:tr w:rsidR="0064739B" w14:paraId="5347CD2A"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7791222" w14:textId="77777777" w:rsidR="0064739B" w:rsidRDefault="0064739B">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AB966E9" w14:textId="77777777" w:rsidR="0064739B" w:rsidRDefault="0064739B">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5ADDA33"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998C366"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548CF6F8" w14:textId="77777777" w:rsidR="0064739B" w:rsidRDefault="0064739B">
            <w:pPr>
              <w:pStyle w:val="TAL"/>
              <w:rPr>
                <w:rFonts w:cs="Arial"/>
                <w:szCs w:val="18"/>
              </w:rPr>
            </w:pPr>
            <w:r>
              <w:rPr>
                <w:rFonts w:cs="Arial"/>
                <w:szCs w:val="18"/>
              </w:rPr>
              <w:t>This IE shall be present if it is available.</w:t>
            </w:r>
          </w:p>
          <w:p w14:paraId="3EEB7CE8" w14:textId="77777777" w:rsidR="0064739B" w:rsidRDefault="0064739B">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B23B0F0" w14:textId="77777777" w:rsidR="0064739B" w:rsidRDefault="0064739B">
            <w:pPr>
              <w:pStyle w:val="TAC"/>
            </w:pPr>
          </w:p>
        </w:tc>
      </w:tr>
      <w:tr w:rsidR="0064739B" w14:paraId="11979739"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496A658" w14:textId="77777777" w:rsidR="0064739B" w:rsidRDefault="0064739B">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2782888" w14:textId="77777777" w:rsidR="0064739B" w:rsidRDefault="0064739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6B7A379"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E075064"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A3FAD8" w14:textId="77777777" w:rsidR="0064739B" w:rsidRDefault="0064739B">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lang w:val="en-US" w:eastAsia="zh-CN"/>
              </w:rPr>
              <w:t>(</w:t>
            </w:r>
            <w:r>
              <w:rPr>
                <w:lang w:eastAsia="zh-CN"/>
              </w:rPr>
              <w:t>see 3GPP</w:t>
            </w:r>
            <w:r>
              <w:rPr>
                <w:lang w:val="en-US" w:eastAsia="zh-CN"/>
              </w:rPr>
              <w:t> TS 23.502 [3], clause 4.3.2.2.2)</w:t>
            </w:r>
            <w:r>
              <w:rPr>
                <w:noProof/>
              </w:rPr>
              <w:t>.</w:t>
            </w:r>
          </w:p>
          <w:p w14:paraId="22DB2DAD" w14:textId="77777777" w:rsidR="0064739B" w:rsidRDefault="0064739B">
            <w:pPr>
              <w:pStyle w:val="TAL"/>
              <w:rPr>
                <w:lang w:eastAsia="zh-CN"/>
              </w:rPr>
            </w:pPr>
            <w:r>
              <w:rPr>
                <w:rFonts w:cs="Arial"/>
                <w:szCs w:val="18"/>
              </w:rPr>
              <w:t>When present, it shall be set as follows:</w:t>
            </w:r>
          </w:p>
          <w:p w14:paraId="4D740D67" w14:textId="77777777" w:rsidR="0064739B" w:rsidRDefault="0064739B">
            <w:pPr>
              <w:pStyle w:val="TAL"/>
              <w:ind w:leftChars="100" w:left="200"/>
              <w:rPr>
                <w:rFonts w:cs="Arial"/>
                <w:szCs w:val="18"/>
                <w:lang w:eastAsia="zh-CN"/>
              </w:rPr>
            </w:pPr>
            <w:r>
              <w:rPr>
                <w:rFonts w:cs="Arial"/>
                <w:szCs w:val="18"/>
                <w:lang w:eastAsia="zh-CN"/>
              </w:rPr>
              <w:t xml:space="preserve">- True: </w:t>
            </w:r>
            <w:r>
              <w:rPr>
                <w:noProof/>
              </w:rPr>
              <w:t>Control Plane CIoT 5GS Optimisation is enabled.</w:t>
            </w:r>
          </w:p>
          <w:p w14:paraId="78331429" w14:textId="77777777" w:rsidR="0064739B" w:rsidRDefault="0064739B">
            <w:pPr>
              <w:pStyle w:val="TAL"/>
              <w:ind w:leftChars="100" w:left="200"/>
              <w:rPr>
                <w:rFonts w:cs="Arial"/>
                <w:szCs w:val="18"/>
                <w:lang w:eastAsia="zh-CN"/>
              </w:rPr>
            </w:pPr>
            <w:r>
              <w:rPr>
                <w:rFonts w:cs="Arial"/>
                <w:szCs w:val="18"/>
                <w:lang w:eastAsia="zh-CN"/>
              </w:rPr>
              <w:t xml:space="preserve">- False (default): </w:t>
            </w:r>
            <w:r>
              <w:rPr>
                <w:noProof/>
              </w:rPr>
              <w:t>Control Plane CIoT 5GS Optimisation is not enabled.</w:t>
            </w:r>
          </w:p>
          <w:p w14:paraId="5A9970BD" w14:textId="77777777" w:rsidR="0064739B" w:rsidRDefault="0064739B">
            <w:pPr>
              <w:pStyle w:val="TAL"/>
              <w:rPr>
                <w:rFonts w:cs="Arial"/>
                <w:szCs w:val="18"/>
                <w:lang w:eastAsia="en-GB"/>
              </w:rPr>
            </w:pPr>
          </w:p>
        </w:tc>
        <w:tc>
          <w:tcPr>
            <w:tcW w:w="894" w:type="dxa"/>
            <w:tcBorders>
              <w:top w:val="single" w:sz="4" w:space="0" w:color="auto"/>
              <w:left w:val="single" w:sz="4" w:space="0" w:color="auto"/>
              <w:bottom w:val="single" w:sz="4" w:space="0" w:color="auto"/>
              <w:right w:val="single" w:sz="4" w:space="0" w:color="auto"/>
            </w:tcBorders>
            <w:hideMark/>
          </w:tcPr>
          <w:p w14:paraId="4B86E8A3" w14:textId="77777777" w:rsidR="0064739B" w:rsidRDefault="0064739B">
            <w:pPr>
              <w:pStyle w:val="TAC"/>
            </w:pPr>
            <w:r>
              <w:t>CIOT</w:t>
            </w:r>
          </w:p>
        </w:tc>
      </w:tr>
      <w:tr w:rsidR="0064739B" w14:paraId="65CA0A59"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F912FA8" w14:textId="77777777" w:rsidR="0064739B" w:rsidRDefault="0064739B">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FDE4AF2" w14:textId="77777777" w:rsidR="0064739B" w:rsidRDefault="0064739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DEE1D21"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2E02E2B"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57DD6B" w14:textId="77777777" w:rsidR="0064739B" w:rsidRDefault="0064739B">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lang w:val="en-US" w:eastAsia="zh-CN"/>
              </w:rPr>
              <w:t>(</w:t>
            </w:r>
            <w:r>
              <w:rPr>
                <w:lang w:eastAsia="zh-CN"/>
              </w:rPr>
              <w:t>see clause 5.31.4.1 of 3GPP TS 23.501 [2]</w:t>
            </w:r>
            <w:r>
              <w:rPr>
                <w:lang w:val="en-US" w:eastAsia="zh-CN"/>
              </w:rPr>
              <w:t>).</w:t>
            </w:r>
          </w:p>
          <w:p w14:paraId="5ED63BBF" w14:textId="77777777" w:rsidR="0064739B" w:rsidRDefault="0064739B">
            <w:pPr>
              <w:pStyle w:val="TAL"/>
              <w:rPr>
                <w:rFonts w:cs="Arial"/>
                <w:szCs w:val="18"/>
              </w:rPr>
            </w:pPr>
          </w:p>
          <w:p w14:paraId="5BBEF21D" w14:textId="77777777" w:rsidR="0064739B" w:rsidRDefault="0064739B">
            <w:pPr>
              <w:pStyle w:val="TAL"/>
              <w:rPr>
                <w:rFonts w:cs="Arial"/>
                <w:szCs w:val="18"/>
              </w:rPr>
            </w:pPr>
            <w:r>
              <w:rPr>
                <w:rFonts w:cs="Arial"/>
                <w:szCs w:val="18"/>
              </w:rPr>
              <w:t>When present, it shall be set as follows:</w:t>
            </w:r>
          </w:p>
          <w:p w14:paraId="475B39AC" w14:textId="77777777" w:rsidR="0064739B" w:rsidRDefault="0064739B">
            <w:pPr>
              <w:pStyle w:val="TAL"/>
              <w:ind w:left="284" w:hanging="204"/>
              <w:rPr>
                <w:noProof/>
              </w:rPr>
            </w:pPr>
            <w:r>
              <w:rPr>
                <w:noProof/>
              </w:rPr>
              <w:t>-</w:t>
            </w:r>
            <w:r>
              <w:rPr>
                <w:noProof/>
              </w:rPr>
              <w:tab/>
              <w:t>True: the PDU session shall only use Control Plane CIoT 5GS Optimisation</w:t>
            </w:r>
          </w:p>
          <w:p w14:paraId="11C04DFC" w14:textId="77777777" w:rsidR="0064739B" w:rsidRDefault="0064739B">
            <w:pPr>
              <w:pStyle w:val="TAL"/>
              <w:ind w:left="284" w:hanging="204"/>
              <w:rPr>
                <w:noProof/>
              </w:rPr>
            </w:pPr>
            <w:r>
              <w:rPr>
                <w:noProof/>
              </w:rPr>
              <w:t>-</w:t>
            </w:r>
            <w:r>
              <w:rPr>
                <w:noProof/>
              </w:rPr>
              <w:tab/>
              <w:t>False (default): the PDU session is not constrained to only use Control Plane CIoT 5GS Optimisation.</w:t>
            </w:r>
          </w:p>
          <w:p w14:paraId="197C6F80" w14:textId="77777777" w:rsidR="0064739B" w:rsidRDefault="0064739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55CE48C1" w14:textId="77777777" w:rsidR="0064739B" w:rsidRDefault="0064739B">
            <w:pPr>
              <w:pStyle w:val="TAC"/>
            </w:pPr>
            <w:r>
              <w:rPr>
                <w:rFonts w:cs="Arial"/>
                <w:szCs w:val="18"/>
              </w:rPr>
              <w:t>CIOT</w:t>
            </w:r>
          </w:p>
        </w:tc>
      </w:tr>
      <w:tr w:rsidR="0064739B" w14:paraId="3E6E871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2FBEA4D" w14:textId="77777777" w:rsidR="0064739B" w:rsidRDefault="0064739B">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5584A03" w14:textId="77777777" w:rsidR="0064739B" w:rsidRDefault="0064739B">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71C3E38"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618B97C0"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3497D70" w14:textId="77777777" w:rsidR="0064739B" w:rsidRDefault="0064739B">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55DFF9C" w14:textId="77777777" w:rsidR="0064739B" w:rsidRDefault="0064739B">
            <w:pPr>
              <w:pStyle w:val="TAL"/>
              <w:rPr>
                <w:lang w:eastAsia="zh-CN"/>
              </w:rPr>
            </w:pPr>
            <w:r>
              <w:rPr>
                <w:rFonts w:cs="Arial"/>
                <w:szCs w:val="18"/>
              </w:rPr>
              <w:t>When present, it shall be set as follows:</w:t>
            </w:r>
          </w:p>
          <w:p w14:paraId="32240047" w14:textId="77777777" w:rsidR="0064739B" w:rsidRDefault="0064739B">
            <w:pPr>
              <w:pStyle w:val="TAL"/>
              <w:ind w:left="284" w:hanging="204"/>
              <w:rPr>
                <w:noProof/>
                <w:lang w:eastAsia="en-GB"/>
              </w:rPr>
            </w:pPr>
            <w:r>
              <w:rPr>
                <w:noProof/>
              </w:rPr>
              <w:t>-</w:t>
            </w:r>
            <w:r>
              <w:rPr>
                <w:noProof/>
              </w:rPr>
              <w:tab/>
              <w:t>True: Data delivery via NEF is selected.</w:t>
            </w:r>
          </w:p>
          <w:p w14:paraId="2A2B8055" w14:textId="77777777" w:rsidR="0064739B" w:rsidRDefault="0064739B">
            <w:pPr>
              <w:pStyle w:val="TAL"/>
              <w:ind w:left="284" w:hanging="204"/>
              <w:rPr>
                <w:noProof/>
              </w:rPr>
            </w:pPr>
            <w:r>
              <w:rPr>
                <w:noProof/>
              </w:rPr>
              <w:t>-</w:t>
            </w:r>
            <w:r>
              <w:rPr>
                <w:noProof/>
              </w:rPr>
              <w:tab/>
              <w:t>False (default): Data delivery via NEF is not selected.</w:t>
            </w:r>
          </w:p>
          <w:p w14:paraId="61E6FCDE" w14:textId="77777777" w:rsidR="0064739B" w:rsidRDefault="0064739B">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hideMark/>
          </w:tcPr>
          <w:p w14:paraId="757FAF21" w14:textId="77777777" w:rsidR="0064739B" w:rsidRDefault="0064739B">
            <w:pPr>
              <w:pStyle w:val="TAC"/>
            </w:pPr>
            <w:r>
              <w:t>CIOT</w:t>
            </w:r>
          </w:p>
        </w:tc>
      </w:tr>
      <w:tr w:rsidR="0064739B" w14:paraId="50812016"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3140573E" w14:textId="77777777" w:rsidR="0064739B" w:rsidRDefault="0064739B">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C5FA49E" w14:textId="77777777" w:rsidR="0064739B" w:rsidRDefault="0064739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C3AF2A0" w14:textId="77777777" w:rsidR="0064739B" w:rsidRDefault="0064739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C7ACAEE" w14:textId="77777777" w:rsidR="0064739B" w:rsidRDefault="0064739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5DC7C807" w14:textId="77777777" w:rsidR="0064739B" w:rsidRDefault="0064739B">
            <w:pPr>
              <w:pStyle w:val="TAL"/>
              <w:rPr>
                <w:rFonts w:cs="Arial"/>
                <w:szCs w:val="18"/>
                <w:lang w:eastAsia="zh-CN"/>
              </w:rPr>
            </w:pPr>
            <w:r>
              <w:rPr>
                <w:rFonts w:cs="Arial"/>
                <w:szCs w:val="18"/>
                <w:lang w:eastAsia="zh-CN"/>
              </w:rPr>
              <w:t>This IE shall be present if a MA-PDU session is requested to be established by the UE.</w:t>
            </w:r>
          </w:p>
          <w:p w14:paraId="54519DE4" w14:textId="77777777" w:rsidR="0064739B" w:rsidRDefault="0064739B">
            <w:pPr>
              <w:pStyle w:val="TAL"/>
              <w:rPr>
                <w:rFonts w:cs="Arial"/>
                <w:szCs w:val="18"/>
                <w:lang w:eastAsia="zh-CN"/>
              </w:rPr>
            </w:pPr>
            <w:r>
              <w:rPr>
                <w:rFonts w:cs="Arial"/>
                <w:szCs w:val="18"/>
              </w:rPr>
              <w:t>When present, it shall be set as follows:</w:t>
            </w:r>
          </w:p>
          <w:p w14:paraId="5A231C80" w14:textId="77777777" w:rsidR="0064739B" w:rsidRDefault="0064739B">
            <w:pPr>
              <w:pStyle w:val="TAL"/>
              <w:ind w:leftChars="100" w:left="200"/>
              <w:rPr>
                <w:rFonts w:cs="Arial"/>
                <w:szCs w:val="18"/>
                <w:lang w:eastAsia="zh-CN"/>
              </w:rPr>
            </w:pPr>
            <w:r>
              <w:rPr>
                <w:rFonts w:cs="Arial"/>
                <w:szCs w:val="18"/>
                <w:lang w:eastAsia="zh-CN"/>
              </w:rPr>
              <w:t>- True: a MA-PDU session is requested</w:t>
            </w:r>
          </w:p>
          <w:p w14:paraId="10095131" w14:textId="77777777" w:rsidR="0064739B" w:rsidRDefault="0064739B">
            <w:pPr>
              <w:pStyle w:val="TAL"/>
              <w:ind w:leftChars="100" w:left="200"/>
              <w:rPr>
                <w:rFonts w:cs="Arial"/>
                <w:szCs w:val="18"/>
                <w:lang w:eastAsia="en-GB"/>
              </w:rPr>
            </w:pPr>
            <w:r>
              <w:rPr>
                <w:rFonts w:cs="Arial"/>
                <w:szCs w:val="18"/>
                <w:lang w:eastAsia="zh-CN"/>
              </w:rPr>
              <w:t>- False (default): a MA-PDU session is not requested</w:t>
            </w:r>
          </w:p>
        </w:tc>
        <w:tc>
          <w:tcPr>
            <w:tcW w:w="894" w:type="dxa"/>
            <w:tcBorders>
              <w:top w:val="single" w:sz="4" w:space="0" w:color="auto"/>
              <w:left w:val="single" w:sz="4" w:space="0" w:color="auto"/>
              <w:bottom w:val="single" w:sz="4" w:space="0" w:color="auto"/>
              <w:right w:val="single" w:sz="4" w:space="0" w:color="auto"/>
            </w:tcBorders>
            <w:hideMark/>
          </w:tcPr>
          <w:p w14:paraId="507C6D7C" w14:textId="77777777" w:rsidR="0064739B" w:rsidRDefault="0064739B">
            <w:pPr>
              <w:pStyle w:val="TAC"/>
            </w:pPr>
            <w:r>
              <w:rPr>
                <w:lang w:eastAsia="zh-CN"/>
              </w:rPr>
              <w:t>MAPDU</w:t>
            </w:r>
          </w:p>
        </w:tc>
      </w:tr>
      <w:tr w:rsidR="0064739B" w14:paraId="549152BF"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4B8D75E" w14:textId="77777777" w:rsidR="0064739B" w:rsidRDefault="0064739B">
            <w:pPr>
              <w:pStyle w:val="TAL"/>
              <w:rPr>
                <w:lang w:eastAsia="zh-CN"/>
              </w:rPr>
            </w:pPr>
            <w:proofErr w:type="spellStart"/>
            <w:r>
              <w:rPr>
                <w:lang w:val="en-US" w:eastAsia="zh-CN"/>
              </w:rPr>
              <w:t>maNwUpgradeInd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22AEFCA" w14:textId="77777777" w:rsidR="0064739B" w:rsidRDefault="0064739B">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043DEC88" w14:textId="77777777" w:rsidR="0064739B" w:rsidRDefault="0064739B">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6A7D035" w14:textId="77777777" w:rsidR="0064739B" w:rsidRDefault="0064739B">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7EEB60EF" w14:textId="77777777" w:rsidR="0064739B" w:rsidRDefault="0064739B">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6F2AF4E" w14:textId="77777777" w:rsidR="0064739B" w:rsidRDefault="0064739B">
            <w:pPr>
              <w:pStyle w:val="TAL"/>
              <w:rPr>
                <w:rFonts w:cs="Arial"/>
                <w:szCs w:val="18"/>
                <w:lang w:val="en-US" w:eastAsia="zh-CN"/>
              </w:rPr>
            </w:pPr>
          </w:p>
          <w:p w14:paraId="473C0E30" w14:textId="77777777" w:rsidR="0064739B" w:rsidRDefault="0064739B">
            <w:pPr>
              <w:pStyle w:val="TAL"/>
              <w:rPr>
                <w:rFonts w:cs="Arial"/>
                <w:szCs w:val="18"/>
                <w:lang w:eastAsia="zh-CN"/>
              </w:rPr>
            </w:pPr>
            <w:r>
              <w:rPr>
                <w:rFonts w:cs="Arial"/>
                <w:szCs w:val="18"/>
              </w:rPr>
              <w:t>When present, it shall be set as follows:</w:t>
            </w:r>
          </w:p>
          <w:p w14:paraId="65F932E2" w14:textId="77777777" w:rsidR="0064739B" w:rsidRDefault="0064739B">
            <w:pPr>
              <w:pStyle w:val="TAL"/>
              <w:ind w:leftChars="100" w:left="200"/>
              <w:rPr>
                <w:rFonts w:cs="Arial"/>
                <w:szCs w:val="18"/>
                <w:lang w:eastAsia="zh-CN"/>
              </w:rPr>
            </w:pPr>
            <w:r>
              <w:rPr>
                <w:rFonts w:cs="Arial"/>
                <w:szCs w:val="18"/>
                <w:lang w:eastAsia="zh-CN"/>
              </w:rPr>
              <w:t>- True: the PDU session is allowed to be upgraded to MA PDU session</w:t>
            </w:r>
          </w:p>
          <w:p w14:paraId="2421F413" w14:textId="77777777" w:rsidR="0064739B" w:rsidRDefault="0064739B">
            <w:pPr>
              <w:pStyle w:val="TAL"/>
              <w:ind w:leftChars="100" w:left="200"/>
              <w:rPr>
                <w:rFonts w:cs="Arial"/>
                <w:szCs w:val="18"/>
                <w:lang w:eastAsia="zh-CN"/>
              </w:rPr>
            </w:pPr>
            <w:r>
              <w:rPr>
                <w:rFonts w:cs="Arial"/>
                <w:szCs w:val="18"/>
                <w:lang w:eastAsia="zh-CN"/>
              </w:rPr>
              <w:t>- False (default): the PDU session is not allowed to be upgraded to MA PDU session</w:t>
            </w:r>
          </w:p>
          <w:p w14:paraId="459D4CED" w14:textId="77777777" w:rsidR="0064739B" w:rsidRDefault="0064739B">
            <w:pPr>
              <w:pStyle w:val="TAL"/>
              <w:ind w:leftChars="100" w:left="200"/>
              <w:rPr>
                <w:rFonts w:cs="Arial"/>
                <w:szCs w:val="18"/>
                <w:lang w:eastAsia="zh-CN"/>
              </w:rPr>
            </w:pPr>
          </w:p>
          <w:p w14:paraId="3E9CF9A3" w14:textId="77777777" w:rsidR="0064739B" w:rsidRDefault="0064739B">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hideMark/>
          </w:tcPr>
          <w:p w14:paraId="2721BE61" w14:textId="77777777" w:rsidR="0064739B" w:rsidRDefault="0064739B">
            <w:pPr>
              <w:pStyle w:val="TAC"/>
              <w:rPr>
                <w:lang w:eastAsia="zh-CN"/>
              </w:rPr>
            </w:pPr>
            <w:r>
              <w:rPr>
                <w:rFonts w:cs="Arial"/>
                <w:szCs w:val="18"/>
                <w:lang w:val="en-US" w:eastAsia="zh-CN"/>
              </w:rPr>
              <w:t>MAPDU</w:t>
            </w:r>
          </w:p>
        </w:tc>
      </w:tr>
      <w:tr w:rsidR="0064739B" w14:paraId="5C34A4AF"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6205C79" w14:textId="77777777" w:rsidR="0064739B" w:rsidRDefault="0064739B">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02888E2A" w14:textId="77777777" w:rsidR="0064739B" w:rsidRDefault="0064739B">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hideMark/>
          </w:tcPr>
          <w:p w14:paraId="4BC28C91" w14:textId="77777777" w:rsidR="0064739B" w:rsidRDefault="0064739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01977012" w14:textId="77777777" w:rsidR="0064739B" w:rsidRDefault="0064739B">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hideMark/>
          </w:tcPr>
          <w:p w14:paraId="29B32168" w14:textId="77777777" w:rsidR="0064739B" w:rsidRDefault="0064739B">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58155578" w14:textId="77777777" w:rsidR="0064739B" w:rsidRDefault="0064739B">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hideMark/>
          </w:tcPr>
          <w:p w14:paraId="457CB4E6" w14:textId="77777777" w:rsidR="0064739B" w:rsidRDefault="0064739B">
            <w:pPr>
              <w:pStyle w:val="TAC"/>
              <w:rPr>
                <w:lang w:eastAsia="zh-CN"/>
              </w:rPr>
            </w:pPr>
            <w:r>
              <w:rPr>
                <w:lang w:eastAsia="zh-CN"/>
              </w:rPr>
              <w:t>DTSSA</w:t>
            </w:r>
          </w:p>
        </w:tc>
      </w:tr>
      <w:tr w:rsidR="0064739B" w14:paraId="766EE407"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A9EB233" w14:textId="77777777" w:rsidR="0064739B" w:rsidRDefault="0064739B">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5274C8E" w14:textId="77777777" w:rsidR="0064739B" w:rsidRDefault="0064739B">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FB0D15B" w14:textId="77777777" w:rsidR="0064739B" w:rsidRDefault="0064739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2D5C6DDF" w14:textId="77777777" w:rsidR="0064739B" w:rsidRDefault="0064739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hideMark/>
          </w:tcPr>
          <w:p w14:paraId="4DEFC75F" w14:textId="77777777" w:rsidR="0064739B" w:rsidRDefault="0064739B">
            <w:pPr>
              <w:pStyle w:val="TAL"/>
              <w:rPr>
                <w:rFonts w:cs="Arial"/>
                <w:szCs w:val="18"/>
                <w:lang w:eastAsia="en-GB"/>
              </w:rPr>
            </w:pPr>
            <w:r>
              <w:rPr>
                <w:rFonts w:cs="Arial"/>
                <w:szCs w:val="18"/>
              </w:rPr>
              <w:t xml:space="preserve">This IE shall be present during </w:t>
            </w:r>
            <w:r>
              <w:rPr>
                <w:noProof/>
              </w:rPr>
              <w:t>Xn based handover with I-SMF insertion</w:t>
            </w:r>
            <w:r>
              <w:rPr>
                <w:rFonts w:cs="Arial"/>
                <w:szCs w:val="18"/>
              </w:rPr>
              <w:t>, if the DNN corresponds to a LADN.</w:t>
            </w:r>
          </w:p>
          <w:p w14:paraId="02C06CAB" w14:textId="77777777" w:rsidR="0064739B" w:rsidRDefault="0064739B">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94" w:type="dxa"/>
            <w:tcBorders>
              <w:top w:val="single" w:sz="4" w:space="0" w:color="auto"/>
              <w:left w:val="single" w:sz="4" w:space="0" w:color="auto"/>
              <w:bottom w:val="single" w:sz="4" w:space="0" w:color="auto"/>
              <w:right w:val="single" w:sz="4" w:space="0" w:color="auto"/>
            </w:tcBorders>
            <w:hideMark/>
          </w:tcPr>
          <w:p w14:paraId="2B1597D7" w14:textId="77777777" w:rsidR="0064739B" w:rsidRDefault="0064739B">
            <w:pPr>
              <w:pStyle w:val="TAC"/>
              <w:rPr>
                <w:rFonts w:cs="Arial"/>
                <w:szCs w:val="18"/>
                <w:lang w:eastAsia="zh-CN"/>
              </w:rPr>
            </w:pPr>
            <w:r>
              <w:rPr>
                <w:noProof/>
              </w:rPr>
              <w:t>DTSSA</w:t>
            </w:r>
          </w:p>
        </w:tc>
      </w:tr>
      <w:tr w:rsidR="0064739B" w14:paraId="542C3EC9"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72ED7FB" w14:textId="77777777" w:rsidR="0064739B" w:rsidRDefault="0064739B">
            <w:pPr>
              <w:pStyle w:val="TAL"/>
              <w:rPr>
                <w:lang w:eastAsia="en-GB"/>
              </w:rPr>
            </w:pPr>
            <w:proofErr w:type="spellStart"/>
            <w:r>
              <w:rPr>
                <w:lang w:eastAsia="zh-CN"/>
              </w:rPr>
              <w:t>secondaryRatUsageInfo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B208056" w14:textId="77777777" w:rsidR="0064739B" w:rsidRDefault="0064739B">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hideMark/>
          </w:tcPr>
          <w:p w14:paraId="28E86060" w14:textId="77777777" w:rsidR="0064739B" w:rsidRDefault="0064739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75C60389" w14:textId="77777777" w:rsidR="0064739B" w:rsidRDefault="0064739B">
            <w:pPr>
              <w:pStyle w:val="TAL"/>
            </w:pPr>
            <w:r>
              <w:t>1..N</w:t>
            </w:r>
          </w:p>
        </w:tc>
        <w:tc>
          <w:tcPr>
            <w:tcW w:w="4455" w:type="dxa"/>
            <w:tcBorders>
              <w:top w:val="single" w:sz="4" w:space="0" w:color="auto"/>
              <w:left w:val="single" w:sz="4" w:space="0" w:color="auto"/>
              <w:bottom w:val="single" w:sz="4" w:space="0" w:color="auto"/>
              <w:right w:val="single" w:sz="4" w:space="0" w:color="auto"/>
            </w:tcBorders>
            <w:hideMark/>
          </w:tcPr>
          <w:p w14:paraId="4882959B" w14:textId="77777777" w:rsidR="0064739B" w:rsidRDefault="0064739B">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hideMark/>
          </w:tcPr>
          <w:p w14:paraId="54B23872" w14:textId="77777777" w:rsidR="0064739B" w:rsidRDefault="0064739B">
            <w:pPr>
              <w:pStyle w:val="TAC"/>
              <w:rPr>
                <w:noProof/>
              </w:rPr>
            </w:pPr>
            <w:r>
              <w:rPr>
                <w:rFonts w:cs="Arial"/>
                <w:szCs w:val="18"/>
                <w:lang w:eastAsia="zh-CN"/>
              </w:rPr>
              <w:t>DTSSA</w:t>
            </w:r>
          </w:p>
        </w:tc>
      </w:tr>
      <w:tr w:rsidR="0064739B" w14:paraId="5323C06D"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407188E6" w14:textId="77777777" w:rsidR="0064739B" w:rsidRDefault="0064739B">
            <w:pPr>
              <w:pStyle w:val="TAL"/>
              <w:rPr>
                <w:lang w:eastAsia="zh-CN"/>
              </w:rPr>
            </w:pPr>
            <w:proofErr w:type="spellStart"/>
            <w:r>
              <w:rPr>
                <w:lang w:eastAsia="zh-CN"/>
              </w:rPr>
              <w:lastRenderedPageBreak/>
              <w:t>smallDataRateStatus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E9DBE43" w14:textId="77777777" w:rsidR="0064739B" w:rsidRDefault="0064739B">
            <w:pPr>
              <w:pStyle w:val="TAL"/>
              <w:rPr>
                <w:lang w:eastAsia="en-GB"/>
              </w:rPr>
            </w:pPr>
            <w:proofErr w:type="spellStart"/>
            <w:r>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49900F5" w14:textId="77777777" w:rsidR="0064739B" w:rsidRDefault="0064739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CC69111" w14:textId="77777777" w:rsidR="0064739B" w:rsidRDefault="0064739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48B81FC1" w14:textId="77777777" w:rsidR="0064739B" w:rsidRDefault="0064739B">
            <w:pPr>
              <w:pStyle w:val="TAL"/>
              <w:rPr>
                <w:rFonts w:cs="Arial"/>
                <w:szCs w:val="18"/>
              </w:rPr>
            </w:pPr>
            <w:r>
              <w:rPr>
                <w:rFonts w:cs="Arial"/>
                <w:szCs w:val="18"/>
                <w:lang w:eastAsia="zh-CN"/>
              </w:rPr>
              <w:t xml:space="preserve">This IE shall be present if the small data rate control status is received from AMF, see </w:t>
            </w:r>
            <w:r>
              <w:t xml:space="preserve">clause 5.31.14.3 of 3GPP TS 23.501 [2] and clause 4.3.2.2.2 of </w:t>
            </w:r>
            <w:r>
              <w:rPr>
                <w:lang w:eastAsia="zh-CN"/>
              </w:rPr>
              <w:t>3GPP</w:t>
            </w:r>
            <w:r>
              <w:rPr>
                <w:lang w:val="en-US" w:eastAsia="zh-CN"/>
              </w:rPr>
              <w:t> TS 23.502 [3]</w:t>
            </w:r>
            <w:r>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hideMark/>
          </w:tcPr>
          <w:p w14:paraId="5AA6FC23" w14:textId="77777777" w:rsidR="0064739B" w:rsidRDefault="0064739B">
            <w:pPr>
              <w:pStyle w:val="TAC"/>
              <w:rPr>
                <w:rFonts w:cs="Arial"/>
                <w:szCs w:val="18"/>
                <w:lang w:eastAsia="zh-CN"/>
              </w:rPr>
            </w:pPr>
            <w:r>
              <w:rPr>
                <w:rFonts w:cs="Arial"/>
                <w:szCs w:val="18"/>
              </w:rPr>
              <w:t>CIOT</w:t>
            </w:r>
          </w:p>
        </w:tc>
      </w:tr>
      <w:tr w:rsidR="0064739B" w14:paraId="436BC673"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D99FD27" w14:textId="77777777" w:rsidR="0064739B" w:rsidRDefault="0064739B">
            <w:pPr>
              <w:pStyle w:val="TAL"/>
              <w:rPr>
                <w:lang w:eastAsia="zh-CN"/>
              </w:rPr>
            </w:pPr>
            <w:proofErr w:type="spellStart"/>
            <w:r>
              <w:rPr>
                <w:lang w:eastAsia="zh-CN"/>
              </w:rPr>
              <w:t>apnRateStatus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79175B2" w14:textId="77777777" w:rsidR="0064739B" w:rsidRDefault="0064739B">
            <w:pPr>
              <w:pStyle w:val="TAL"/>
              <w:rPr>
                <w:lang w:eastAsia="zh-CN"/>
              </w:rPr>
            </w:pPr>
            <w:proofErr w:type="spellStart"/>
            <w:r>
              <w:rPr>
                <w:lang w:eastAsia="zh-CN"/>
              </w:rPr>
              <w:t>ApnRateStatus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25CEDCD" w14:textId="77777777" w:rsidR="0064739B" w:rsidRDefault="0064739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221BBDE5" w14:textId="77777777" w:rsidR="0064739B" w:rsidRDefault="0064739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1D50CDAA" w14:textId="77777777" w:rsidR="0064739B" w:rsidRDefault="0064739B">
            <w:pPr>
              <w:pStyle w:val="TAL"/>
              <w:rPr>
                <w:rFonts w:cs="Arial"/>
                <w:szCs w:val="18"/>
                <w:lang w:eastAsia="zh-CN"/>
              </w:rPr>
            </w:pPr>
            <w:r>
              <w:rPr>
                <w:rFonts w:cs="Arial"/>
                <w:szCs w:val="18"/>
                <w:lang w:eastAsia="zh-CN"/>
              </w:rPr>
              <w:t>This IE shall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4.7.7.3 in 3GPP TS 23.401 [33] and clause 4.11.5.3 in </w:t>
            </w:r>
            <w:r>
              <w:rPr>
                <w:lang w:eastAsia="zh-CN"/>
              </w:rPr>
              <w:t>3GPP</w:t>
            </w:r>
            <w:r>
              <w:rPr>
                <w:lang w:val="en-US" w:eastAsia="zh-CN"/>
              </w:rPr>
              <w:t> TS 23.502 [3].</w:t>
            </w:r>
          </w:p>
        </w:tc>
        <w:tc>
          <w:tcPr>
            <w:tcW w:w="894" w:type="dxa"/>
            <w:tcBorders>
              <w:top w:val="single" w:sz="4" w:space="0" w:color="auto"/>
              <w:left w:val="single" w:sz="4" w:space="0" w:color="auto"/>
              <w:bottom w:val="single" w:sz="4" w:space="0" w:color="auto"/>
              <w:right w:val="single" w:sz="4" w:space="0" w:color="auto"/>
            </w:tcBorders>
            <w:hideMark/>
          </w:tcPr>
          <w:p w14:paraId="3FEEB392" w14:textId="77777777" w:rsidR="0064739B" w:rsidRDefault="0064739B">
            <w:pPr>
              <w:pStyle w:val="TAC"/>
              <w:rPr>
                <w:rFonts w:cs="Arial"/>
                <w:szCs w:val="18"/>
                <w:lang w:eastAsia="en-GB"/>
              </w:rPr>
            </w:pPr>
            <w:r>
              <w:rPr>
                <w:rFonts w:cs="Arial"/>
                <w:szCs w:val="18"/>
              </w:rPr>
              <w:t>CIOT</w:t>
            </w:r>
          </w:p>
        </w:tc>
      </w:tr>
      <w:tr w:rsidR="0064739B" w14:paraId="16911C6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8A8FE86" w14:textId="77777777" w:rsidR="0064739B" w:rsidRDefault="0064739B">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26391EDE" w14:textId="77777777" w:rsidR="0064739B" w:rsidRDefault="0064739B">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hideMark/>
          </w:tcPr>
          <w:p w14:paraId="7861E95C" w14:textId="77777777" w:rsidR="0064739B" w:rsidRDefault="0064739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5F426FE5" w14:textId="77777777" w:rsidR="0064739B" w:rsidRDefault="0064739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2CB9F9A" w14:textId="77777777" w:rsidR="0064739B" w:rsidRDefault="0064739B">
            <w:pPr>
              <w:pStyle w:val="TAL"/>
              <w:rPr>
                <w:rFonts w:cs="Arial"/>
                <w:szCs w:val="18"/>
                <w:lang w:eastAsia="en-GB"/>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8B690A4" w14:textId="77777777" w:rsidR="0064739B" w:rsidRDefault="0064739B">
            <w:pPr>
              <w:pStyle w:val="TAL"/>
              <w:rPr>
                <w:rFonts w:cs="Arial"/>
                <w:szCs w:val="18"/>
              </w:rPr>
            </w:pPr>
          </w:p>
          <w:p w14:paraId="7ED7B82B" w14:textId="77777777" w:rsidR="0064739B" w:rsidRDefault="0064739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34C14C99" w14:textId="77777777" w:rsidR="0064739B" w:rsidRDefault="0064739B">
            <w:pPr>
              <w:pStyle w:val="TAL"/>
              <w:rPr>
                <w:rFonts w:cs="Arial"/>
                <w:szCs w:val="18"/>
              </w:rPr>
            </w:pPr>
          </w:p>
          <w:p w14:paraId="76A45089" w14:textId="77777777" w:rsidR="0064739B" w:rsidRDefault="0064739B">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hideMark/>
          </w:tcPr>
          <w:p w14:paraId="18B29880" w14:textId="77777777" w:rsidR="0064739B" w:rsidRDefault="0064739B">
            <w:pPr>
              <w:pStyle w:val="TAC"/>
              <w:rPr>
                <w:rFonts w:cs="Arial"/>
                <w:szCs w:val="18"/>
                <w:lang w:eastAsia="en-GB"/>
              </w:rPr>
            </w:pPr>
            <w:r>
              <w:rPr>
                <w:rFonts w:cs="Arial"/>
                <w:szCs w:val="18"/>
              </w:rPr>
              <w:t>CIOT</w:t>
            </w:r>
          </w:p>
        </w:tc>
      </w:tr>
      <w:tr w:rsidR="0064739B" w14:paraId="434D77D5"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7FA595A" w14:textId="77777777" w:rsidR="0064739B" w:rsidRDefault="0064739B">
            <w:pPr>
              <w:pStyle w:val="TAL"/>
            </w:pPr>
            <w:proofErr w:type="spellStart"/>
            <w:r>
              <w:t>up</w:t>
            </w:r>
            <w:r>
              <w:rPr>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A42C0AA" w14:textId="77777777" w:rsidR="0064739B" w:rsidRDefault="0064739B">
            <w:pPr>
              <w:pStyle w:val="TAL"/>
            </w:pPr>
            <w:proofErr w:type="spellStart"/>
            <w:r>
              <w:t>Up</w:t>
            </w:r>
            <w:r>
              <w:rPr>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DE613F9" w14:textId="77777777" w:rsidR="0064739B" w:rsidRDefault="0064739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6E99059B" w14:textId="77777777" w:rsidR="0064739B" w:rsidRDefault="0064739B">
            <w:pPr>
              <w:pStyle w:val="TAL"/>
              <w:rPr>
                <w:lang w:eastAsia="en-GB"/>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7F78F674" w14:textId="77777777" w:rsidR="0064739B" w:rsidRDefault="0064739B">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5E93B6C0" w14:textId="77777777" w:rsidR="0064739B" w:rsidRDefault="0064739B">
            <w:pPr>
              <w:pStyle w:val="TAL"/>
              <w:rPr>
                <w:rFonts w:cs="Arial"/>
                <w:szCs w:val="18"/>
                <w:lang w:eastAsia="en-GB"/>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hideMark/>
          </w:tcPr>
          <w:p w14:paraId="63D6D244" w14:textId="77777777" w:rsidR="0064739B" w:rsidRDefault="0064739B">
            <w:pPr>
              <w:pStyle w:val="TAC"/>
              <w:rPr>
                <w:rFonts w:cs="Arial"/>
                <w:szCs w:val="18"/>
              </w:rPr>
            </w:pPr>
            <w:r>
              <w:rPr>
                <w:rFonts w:cs="Arial"/>
                <w:szCs w:val="18"/>
                <w:lang w:eastAsia="zh-CN"/>
              </w:rPr>
              <w:t>DTSSA</w:t>
            </w:r>
          </w:p>
        </w:tc>
      </w:tr>
      <w:tr w:rsidR="0064739B" w14:paraId="225E0544"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DFB0D42" w14:textId="77777777" w:rsidR="0064739B" w:rsidRDefault="0064739B">
            <w:pPr>
              <w:pStyle w:val="TAL"/>
            </w:pPr>
            <w:proofErr w:type="spellStart"/>
            <w:r>
              <w:t>vplmnQos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3385F83" w14:textId="77777777" w:rsidR="0064739B" w:rsidRDefault="0064739B">
            <w:pPr>
              <w:pStyle w:val="TAL"/>
            </w:pPr>
            <w:proofErr w:type="spellStart"/>
            <w:r>
              <w:t>VplmnQos</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54B509D1" w14:textId="77777777" w:rsidR="0064739B" w:rsidRDefault="0064739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046800D" w14:textId="77777777" w:rsidR="0064739B" w:rsidRDefault="0064739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6BAB467D" w14:textId="77777777" w:rsidR="0064739B" w:rsidRDefault="0064739B">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24BC2C76" w14:textId="77777777" w:rsidR="0064739B" w:rsidRDefault="0064739B">
            <w:pPr>
              <w:pStyle w:val="TAL"/>
              <w:rPr>
                <w:rFonts w:cs="Arial"/>
                <w:szCs w:val="18"/>
                <w:lang w:eastAsia="zh-CN"/>
              </w:rPr>
            </w:pPr>
          </w:p>
          <w:p w14:paraId="620278DE" w14:textId="77777777" w:rsidR="0064739B" w:rsidRDefault="0064739B">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hideMark/>
          </w:tcPr>
          <w:p w14:paraId="13E3B9DD" w14:textId="77777777" w:rsidR="0064739B" w:rsidRDefault="0064739B">
            <w:pPr>
              <w:pStyle w:val="TAC"/>
              <w:rPr>
                <w:rFonts w:cs="Arial"/>
                <w:szCs w:val="18"/>
                <w:lang w:eastAsia="zh-CN"/>
              </w:rPr>
            </w:pPr>
            <w:r>
              <w:rPr>
                <w:rFonts w:cs="Arial"/>
                <w:szCs w:val="18"/>
                <w:lang w:eastAsia="zh-CN"/>
              </w:rPr>
              <w:t>VQOS</w:t>
            </w:r>
          </w:p>
        </w:tc>
      </w:tr>
      <w:tr w:rsidR="0064739B" w14:paraId="6A5B35E7"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BFCBB1A" w14:textId="77777777" w:rsidR="0064739B" w:rsidRDefault="0064739B">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hideMark/>
          </w:tcPr>
          <w:p w14:paraId="79A28D2A" w14:textId="77777777" w:rsidR="0064739B" w:rsidRDefault="0064739B">
            <w:pPr>
              <w:pStyle w:val="TAL"/>
              <w:rPr>
                <w:lang w:eastAsia="en-GB"/>
              </w:rPr>
            </w:pPr>
            <w:r>
              <w:rPr>
                <w:lang w:val="en-US"/>
              </w:rPr>
              <w:t>Uri</w:t>
            </w:r>
          </w:p>
        </w:tc>
        <w:tc>
          <w:tcPr>
            <w:tcW w:w="248" w:type="dxa"/>
            <w:tcBorders>
              <w:top w:val="single" w:sz="4" w:space="0" w:color="auto"/>
              <w:left w:val="single" w:sz="4" w:space="0" w:color="auto"/>
              <w:bottom w:val="single" w:sz="4" w:space="0" w:color="auto"/>
              <w:right w:val="single" w:sz="4" w:space="0" w:color="auto"/>
            </w:tcBorders>
            <w:hideMark/>
          </w:tcPr>
          <w:p w14:paraId="6C0E715A"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011F7585"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EEC317B" w14:textId="77777777" w:rsidR="0064739B" w:rsidRDefault="0064739B">
            <w:pPr>
              <w:pStyle w:val="TAL"/>
              <w:rPr>
                <w:rFonts w:cs="Arial"/>
                <w:szCs w:val="18"/>
                <w:lang w:eastAsia="zh-CN"/>
              </w:rPr>
            </w:pPr>
            <w:r>
              <w:rPr>
                <w:rFonts w:cs="Arial"/>
                <w:szCs w:val="18"/>
                <w:lang w:eastAsia="zh-CN"/>
              </w:rPr>
              <w:t xml:space="preserve">This IE shall be present, </w:t>
            </w:r>
            <w:r>
              <w:rPr>
                <w:lang w:eastAsia="zh-CN"/>
              </w:rPr>
              <w:t xml:space="preserve">if it is received in the </w:t>
            </w:r>
            <w:r>
              <w:rPr>
                <w:rFonts w:cs="Arial"/>
                <w:szCs w:val="18"/>
                <w:lang w:eastAsia="zh-CN"/>
              </w:rPr>
              <w:t>Create SM Context request.</w:t>
            </w:r>
          </w:p>
          <w:p w14:paraId="3632FE12" w14:textId="77777777" w:rsidR="0064739B" w:rsidRDefault="0064739B">
            <w:pPr>
              <w:pStyle w:val="TAL"/>
              <w:rPr>
                <w:rFonts w:cs="Arial"/>
                <w:szCs w:val="18"/>
                <w:lang w:eastAsia="zh-CN"/>
              </w:rPr>
            </w:pPr>
          </w:p>
          <w:p w14:paraId="5D49DB55" w14:textId="77777777" w:rsidR="0064739B" w:rsidRDefault="0064739B">
            <w:pPr>
              <w:pStyle w:val="TAL"/>
              <w:rPr>
                <w:rFonts w:cs="Arial"/>
                <w:szCs w:val="18"/>
                <w:lang w:eastAsia="en-GB"/>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hideMark/>
          </w:tcPr>
          <w:p w14:paraId="7570257D" w14:textId="77777777" w:rsidR="0064739B" w:rsidRDefault="0064739B">
            <w:pPr>
              <w:pStyle w:val="TAC"/>
              <w:rPr>
                <w:lang w:eastAsia="zh-CN"/>
              </w:rPr>
            </w:pPr>
            <w:proofErr w:type="spellStart"/>
            <w:r>
              <w:rPr>
                <w:lang w:eastAsia="zh-CN"/>
              </w:rPr>
              <w:t>EnEDGE</w:t>
            </w:r>
            <w:proofErr w:type="spellEnd"/>
          </w:p>
        </w:tc>
      </w:tr>
      <w:tr w:rsidR="0064739B" w14:paraId="03A81C1C"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482FC4BF" w14:textId="77777777" w:rsidR="0064739B" w:rsidRDefault="0064739B">
            <w:pPr>
              <w:pStyle w:val="TAL"/>
              <w:rPr>
                <w:noProof/>
                <w:lang w:eastAsia="en-GB"/>
              </w:rPr>
            </w:pPr>
            <w:proofErr w:type="spellStart"/>
            <w:r>
              <w:t>redundantPduSessionInfo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B9BA774" w14:textId="77777777" w:rsidR="0064739B" w:rsidRDefault="0064739B">
            <w:pPr>
              <w:pStyle w:val="TAL"/>
              <w:rPr>
                <w:lang w:val="en-US"/>
              </w:rPr>
            </w:pPr>
            <w:proofErr w:type="spellStart"/>
            <w:r>
              <w:t>RedundantPduSessionInformation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D7405B3"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70B87E7"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1069ADFE" w14:textId="77777777" w:rsidR="0064739B" w:rsidRDefault="0064739B">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hideMark/>
          </w:tcPr>
          <w:p w14:paraId="4144B387" w14:textId="77777777" w:rsidR="0064739B" w:rsidRDefault="0064739B">
            <w:pPr>
              <w:pStyle w:val="TAC"/>
              <w:rPr>
                <w:lang w:eastAsia="zh-CN"/>
              </w:rPr>
            </w:pPr>
            <w:r>
              <w:rPr>
                <w:lang w:eastAsia="zh-CN"/>
              </w:rPr>
              <w:t>DCE2ER</w:t>
            </w:r>
          </w:p>
        </w:tc>
      </w:tr>
      <w:tr w:rsidR="0064739B" w14:paraId="24D7D7A9"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34B1E62" w14:textId="77777777" w:rsidR="0064739B" w:rsidRDefault="0064739B">
            <w:pPr>
              <w:pStyle w:val="TAL"/>
              <w:rPr>
                <w:lang w:eastAsia="en-GB"/>
              </w:rPr>
            </w:pPr>
            <w:r>
              <w:rPr>
                <w:noProof/>
              </w:rPr>
              <w:t>old</w:t>
            </w:r>
            <w:proofErr w:type="spellStart"/>
            <w:r>
              <w:t>Pdu</w:t>
            </w:r>
            <w:r>
              <w:rPr>
                <w:lang w:val="fr-FR"/>
              </w:rPr>
              <w:t>SessionRef</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3D988FE" w14:textId="77777777" w:rsidR="0064739B" w:rsidRDefault="0064739B">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hideMark/>
          </w:tcPr>
          <w:p w14:paraId="5B69479F"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70ED864F"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34685F3" w14:textId="77777777" w:rsidR="0064739B" w:rsidRDefault="0064739B">
            <w:pPr>
              <w:pStyle w:val="TAL"/>
              <w:rPr>
                <w:rFonts w:cs="Arial"/>
                <w:szCs w:val="18"/>
                <w:lang w:eastAsia="zh-CN"/>
              </w:rPr>
            </w:pPr>
            <w:r>
              <w:rPr>
                <w:rFonts w:cs="Arial"/>
                <w:szCs w:val="18"/>
                <w:lang w:eastAsia="zh-CN"/>
              </w:rPr>
              <w:t xml:space="preserve">This IE shall be present, </w:t>
            </w:r>
            <w:r>
              <w:rPr>
                <w:lang w:eastAsia="zh-CN"/>
              </w:rPr>
              <w:t xml:space="preserve">if it is received in the </w:t>
            </w:r>
            <w:r>
              <w:rPr>
                <w:rFonts w:cs="Arial"/>
                <w:szCs w:val="18"/>
                <w:lang w:eastAsia="zh-CN"/>
              </w:rPr>
              <w:t>Create SM Context request.</w:t>
            </w:r>
          </w:p>
          <w:p w14:paraId="238DA1DB" w14:textId="77777777" w:rsidR="0064739B" w:rsidRDefault="0064739B">
            <w:pPr>
              <w:pStyle w:val="TAL"/>
              <w:rPr>
                <w:rFonts w:cs="Arial"/>
                <w:szCs w:val="18"/>
                <w:lang w:eastAsia="zh-CN"/>
              </w:rPr>
            </w:pPr>
          </w:p>
          <w:p w14:paraId="0B871B97" w14:textId="77777777" w:rsidR="0064739B" w:rsidRDefault="0064739B">
            <w:pPr>
              <w:pStyle w:val="TAL"/>
              <w:rPr>
                <w:rFonts w:cs="Arial"/>
                <w:szCs w:val="18"/>
                <w:lang w:eastAsia="en-GB"/>
              </w:rPr>
            </w:pPr>
            <w:r>
              <w:rPr>
                <w:rFonts w:cs="Arial"/>
                <w:szCs w:val="18"/>
              </w:rPr>
              <w:t xml:space="preserve">When present, this IE shall contain the URI of the </w:t>
            </w:r>
            <w:r>
              <w:rPr>
                <w:lang w:val="en-US"/>
              </w:rPr>
              <w:t>PDU session</w:t>
            </w:r>
            <w:r>
              <w:rPr>
                <w:rFonts w:cs="Arial"/>
                <w:szCs w:val="18"/>
              </w:rPr>
              <w:t xml:space="preserve"> resource in the old SMF.</w:t>
            </w:r>
            <w:r>
              <w:t xml:space="preserve"> The URI</w:t>
            </w:r>
            <w:r>
              <w:rPr>
                <w:rFonts w:cs="Arial"/>
                <w:szCs w:val="18"/>
                <w:lang w:eastAsia="zh-CN"/>
              </w:rPr>
              <w:t xml:space="preserve"> shall be an absolute URI, including </w:t>
            </w:r>
            <w:proofErr w:type="spellStart"/>
            <w:r>
              <w:rPr>
                <w:rFonts w:cs="Arial"/>
                <w:szCs w:val="18"/>
                <w:lang w:eastAsia="zh-CN"/>
              </w:rPr>
              <w:t>apiRoot</w:t>
            </w:r>
            <w:proofErr w:type="spellEnd"/>
            <w:r>
              <w:rPr>
                <w:rFonts w:cs="Arial"/>
                <w:szCs w:val="18"/>
                <w:lang w:eastAsia="zh-CN"/>
              </w:rPr>
              <w:t xml:space="preserve"> (see clause </w:t>
            </w:r>
            <w:r>
              <w:rPr>
                <w:lang w:val="en-US"/>
              </w:rPr>
              <w:t>6.1.3.6.2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593A18D7" w14:textId="77777777" w:rsidR="0064739B" w:rsidRDefault="0064739B">
            <w:pPr>
              <w:pStyle w:val="TAC"/>
              <w:rPr>
                <w:lang w:eastAsia="zh-CN"/>
              </w:rPr>
            </w:pPr>
            <w:proofErr w:type="spellStart"/>
            <w:r>
              <w:rPr>
                <w:lang w:eastAsia="zh-CN"/>
              </w:rPr>
              <w:t>EnEDGE</w:t>
            </w:r>
            <w:proofErr w:type="spellEnd"/>
          </w:p>
        </w:tc>
      </w:tr>
      <w:tr w:rsidR="0064739B" w14:paraId="54E85553"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77922EC" w14:textId="77777777" w:rsidR="0064739B" w:rsidRDefault="0064739B">
            <w:pPr>
              <w:pStyle w:val="TAL"/>
              <w:rPr>
                <w:noProof/>
                <w:lang w:eastAsia="en-GB"/>
              </w:rPr>
            </w:pPr>
            <w:proofErr w:type="spellStart"/>
            <w:r>
              <w:t>smPolicyNotifyInd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4D3D77DF" w14:textId="77777777" w:rsidR="0064739B" w:rsidRDefault="0064739B">
            <w:pPr>
              <w:pStyle w:val="TAL"/>
              <w:rPr>
                <w:lang w:val="en-US"/>
              </w:rPr>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A2C926F"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2AFA7FCC"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70575EC" w14:textId="77777777" w:rsidR="0064739B" w:rsidRDefault="0064739B">
            <w:pPr>
              <w:pStyle w:val="TAL"/>
            </w:pPr>
            <w:r>
              <w:t>This IE shall be included by I-SMF to SMF, if received from AMF.</w:t>
            </w:r>
          </w:p>
          <w:p w14:paraId="5789BD25" w14:textId="77777777" w:rsidR="0064739B" w:rsidRDefault="0064739B">
            <w:pPr>
              <w:pStyle w:val="TAL"/>
            </w:pPr>
          </w:p>
          <w:p w14:paraId="5A2A092F" w14:textId="77777777" w:rsidR="0064739B" w:rsidRDefault="0064739B">
            <w:pPr>
              <w:pStyle w:val="TAL"/>
            </w:pPr>
            <w:r>
              <w:t>When present, this IE shall indicate whether the SM Policy Association Establishment and Termination events shall be reported for the PDU session by the PCF for the SM Policy to the PCF for the UE:</w:t>
            </w:r>
          </w:p>
          <w:p w14:paraId="19AF3AA0" w14:textId="77777777" w:rsidR="0064739B" w:rsidRDefault="0064739B">
            <w:pPr>
              <w:pStyle w:val="TAL"/>
            </w:pPr>
          </w:p>
          <w:p w14:paraId="7268CAD6" w14:textId="77777777" w:rsidR="0064739B" w:rsidRDefault="0064739B">
            <w:pPr>
              <w:pStyle w:val="TAL"/>
            </w:pPr>
            <w:r>
              <w:t>- true: SM Policy Association Establishment and Termination events shall be reported</w:t>
            </w:r>
          </w:p>
          <w:p w14:paraId="393A7538" w14:textId="77777777" w:rsidR="0064739B" w:rsidRDefault="0064739B">
            <w:pPr>
              <w:pStyle w:val="TAL"/>
            </w:pPr>
          </w:p>
          <w:p w14:paraId="12AFBA64" w14:textId="77777777" w:rsidR="0064739B" w:rsidRDefault="0064739B">
            <w:pPr>
              <w:pStyle w:val="TAL"/>
            </w:pPr>
            <w:r>
              <w:t>- false (default): SM Policy Association Establishment and Termination events is not required</w:t>
            </w:r>
          </w:p>
          <w:p w14:paraId="7A8E4805" w14:textId="77777777" w:rsidR="0064739B" w:rsidRDefault="0064739B">
            <w:pPr>
              <w:pStyle w:val="TAL"/>
            </w:pPr>
          </w:p>
          <w:p w14:paraId="3F6DE2C6" w14:textId="77777777" w:rsidR="0064739B" w:rsidRDefault="0064739B">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hideMark/>
          </w:tcPr>
          <w:p w14:paraId="75A1A29D" w14:textId="77777777" w:rsidR="0064739B" w:rsidRDefault="0064739B">
            <w:pPr>
              <w:pStyle w:val="TAC"/>
              <w:rPr>
                <w:lang w:eastAsia="zh-CN"/>
              </w:rPr>
            </w:pPr>
            <w:r>
              <w:t>SPAE</w:t>
            </w:r>
          </w:p>
        </w:tc>
      </w:tr>
      <w:tr w:rsidR="0064739B" w14:paraId="0B9B16CB"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01E2764" w14:textId="77777777" w:rsidR="0064739B" w:rsidRDefault="0064739B">
            <w:pPr>
              <w:pStyle w:val="TAL"/>
              <w:rPr>
                <w:noProof/>
                <w:lang w:eastAsia="en-GB"/>
              </w:rPr>
            </w:pPr>
            <w:r>
              <w:rPr>
                <w:noProof/>
                <w:lang w:eastAsia="zh-CN"/>
              </w:rPr>
              <w:lastRenderedPageBreak/>
              <w:t>pcfUeCallbackInfo</w:t>
            </w:r>
          </w:p>
        </w:tc>
        <w:tc>
          <w:tcPr>
            <w:tcW w:w="1741" w:type="dxa"/>
            <w:tcBorders>
              <w:top w:val="single" w:sz="4" w:space="0" w:color="auto"/>
              <w:left w:val="single" w:sz="4" w:space="0" w:color="auto"/>
              <w:bottom w:val="single" w:sz="4" w:space="0" w:color="auto"/>
              <w:right w:val="single" w:sz="4" w:space="0" w:color="auto"/>
            </w:tcBorders>
            <w:hideMark/>
          </w:tcPr>
          <w:p w14:paraId="4FDA2A27" w14:textId="77777777" w:rsidR="0064739B" w:rsidRDefault="0064739B">
            <w:pPr>
              <w:pStyle w:val="TAL"/>
              <w:rPr>
                <w:lang w:val="en-US"/>
              </w:rPr>
            </w:pPr>
            <w:proofErr w:type="spellStart"/>
            <w:r>
              <w:t>PcfUeCallbackInfo</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7F8FF9B3" w14:textId="77777777" w:rsidR="0064739B" w:rsidRDefault="0064739B">
            <w:pPr>
              <w:pStyle w:val="TAC"/>
            </w:pPr>
            <w:r>
              <w:t>C</w:t>
            </w:r>
          </w:p>
        </w:tc>
        <w:tc>
          <w:tcPr>
            <w:tcW w:w="672" w:type="dxa"/>
            <w:tcBorders>
              <w:top w:val="single" w:sz="4" w:space="0" w:color="auto"/>
              <w:left w:val="single" w:sz="4" w:space="0" w:color="auto"/>
              <w:bottom w:val="single" w:sz="4" w:space="0" w:color="auto"/>
              <w:right w:val="single" w:sz="4" w:space="0" w:color="auto"/>
            </w:tcBorders>
            <w:hideMark/>
          </w:tcPr>
          <w:p w14:paraId="516B3892"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660C49" w14:textId="77777777" w:rsidR="0064739B" w:rsidRDefault="0064739B">
            <w:pPr>
              <w:pStyle w:val="TAL"/>
              <w:rPr>
                <w:noProof/>
              </w:rPr>
            </w:pPr>
            <w:r>
              <w:rPr>
                <w:noProof/>
              </w:rPr>
              <w:t xml:space="preserve">This IE shall be present when the </w:t>
            </w:r>
            <w:proofErr w:type="spellStart"/>
            <w:r>
              <w:t>smPolicyNotifyInd</w:t>
            </w:r>
            <w:proofErr w:type="spellEnd"/>
            <w:r>
              <w:t xml:space="preserve"> IE is present with value true.</w:t>
            </w:r>
          </w:p>
          <w:p w14:paraId="7AF21ECA" w14:textId="77777777" w:rsidR="0064739B" w:rsidRDefault="0064739B">
            <w:pPr>
              <w:pStyle w:val="TAL"/>
              <w:rPr>
                <w:noProof/>
              </w:rPr>
            </w:pPr>
          </w:p>
          <w:p w14:paraId="35941628" w14:textId="77777777" w:rsidR="0064739B" w:rsidRDefault="0064739B">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hideMark/>
          </w:tcPr>
          <w:p w14:paraId="0D22D03B" w14:textId="77777777" w:rsidR="0064739B" w:rsidRDefault="0064739B">
            <w:pPr>
              <w:pStyle w:val="TAC"/>
              <w:rPr>
                <w:lang w:eastAsia="zh-CN"/>
              </w:rPr>
            </w:pPr>
            <w:r>
              <w:t>SPAE</w:t>
            </w:r>
          </w:p>
        </w:tc>
      </w:tr>
      <w:tr w:rsidR="0064739B" w14:paraId="6F56EA14"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7C6156E" w14:textId="77777777" w:rsidR="0064739B" w:rsidRDefault="0064739B">
            <w:pPr>
              <w:pStyle w:val="TAL"/>
              <w:rPr>
                <w:noProof/>
                <w:lang w:eastAsia="zh-CN"/>
              </w:rPr>
            </w:pPr>
            <w:proofErr w:type="spellStart"/>
            <w:r>
              <w:t>satelliteBackhaulCat</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530F2D4" w14:textId="77777777" w:rsidR="0064739B" w:rsidRDefault="0064739B">
            <w:pPr>
              <w:pStyle w:val="TAL"/>
              <w:rPr>
                <w:lang w:eastAsia="en-GB"/>
              </w:rPr>
            </w:pPr>
            <w:proofErr w:type="spellStart"/>
            <w:r>
              <w:t>SatelliteBackhaulCategory</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21E08F00" w14:textId="77777777" w:rsidR="0064739B" w:rsidRDefault="0064739B">
            <w:pPr>
              <w:pStyle w:val="TAC"/>
            </w:pPr>
            <w:r>
              <w:t>O</w:t>
            </w:r>
          </w:p>
        </w:tc>
        <w:tc>
          <w:tcPr>
            <w:tcW w:w="672" w:type="dxa"/>
            <w:tcBorders>
              <w:top w:val="single" w:sz="4" w:space="0" w:color="auto"/>
              <w:left w:val="single" w:sz="4" w:space="0" w:color="auto"/>
              <w:bottom w:val="single" w:sz="4" w:space="0" w:color="auto"/>
              <w:right w:val="single" w:sz="4" w:space="0" w:color="auto"/>
            </w:tcBorders>
            <w:hideMark/>
          </w:tcPr>
          <w:p w14:paraId="3EDAC0A0" w14:textId="77777777" w:rsidR="0064739B" w:rsidRDefault="0064739B">
            <w:pPr>
              <w:pStyle w:val="TAL"/>
            </w:pPr>
            <w:r>
              <w:t>0..1</w:t>
            </w:r>
          </w:p>
        </w:tc>
        <w:tc>
          <w:tcPr>
            <w:tcW w:w="4455" w:type="dxa"/>
            <w:tcBorders>
              <w:top w:val="single" w:sz="4" w:space="0" w:color="auto"/>
              <w:left w:val="single" w:sz="4" w:space="0" w:color="auto"/>
              <w:bottom w:val="single" w:sz="4" w:space="0" w:color="auto"/>
              <w:right w:val="single" w:sz="4" w:space="0" w:color="auto"/>
            </w:tcBorders>
            <w:hideMark/>
          </w:tcPr>
          <w:p w14:paraId="691C9ADB" w14:textId="77777777" w:rsidR="0064739B" w:rsidRDefault="0064739B">
            <w:pPr>
              <w:pStyle w:val="TAL"/>
            </w:pPr>
            <w:r>
              <w:t xml:space="preserve">This IE may be present if the V-SMF/I-SMF supports the 5GSAT feature and the </w:t>
            </w:r>
            <w:proofErr w:type="spellStart"/>
            <w:r>
              <w:t>satelliteBackhaulCat</w:t>
            </w:r>
            <w:proofErr w:type="spellEnd"/>
            <w:r>
              <w:t xml:space="preserve"> IE has been received from the AMF.</w:t>
            </w:r>
          </w:p>
          <w:p w14:paraId="096DB082" w14:textId="77777777" w:rsidR="0064739B" w:rsidRDefault="0064739B">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hideMark/>
          </w:tcPr>
          <w:p w14:paraId="501922BF" w14:textId="77777777" w:rsidR="0064739B" w:rsidRDefault="0064739B">
            <w:pPr>
              <w:pStyle w:val="TAC"/>
            </w:pPr>
            <w:r>
              <w:rPr>
                <w:lang w:eastAsia="zh-CN"/>
              </w:rPr>
              <w:t>5GSAT</w:t>
            </w:r>
          </w:p>
        </w:tc>
      </w:tr>
      <w:tr w:rsidR="0064739B" w14:paraId="64E13951"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45EE24B" w14:textId="77777777" w:rsidR="0064739B" w:rsidRDefault="0064739B">
            <w:pPr>
              <w:pStyle w:val="TAL"/>
            </w:pPr>
            <w:proofErr w:type="spellStart"/>
            <w:r>
              <w:rPr>
                <w:lang w:eastAsia="zh-CN"/>
              </w:rPr>
              <w:t>upipSupported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771C6023" w14:textId="77777777" w:rsidR="0064739B" w:rsidRDefault="0064739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6A11986" w14:textId="77777777" w:rsidR="0064739B" w:rsidRDefault="0064739B">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D5CF86E" w14:textId="77777777" w:rsidR="0064739B" w:rsidRDefault="0064739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2B36A21" w14:textId="77777777" w:rsidR="0064739B" w:rsidRDefault="0064739B">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27FB497C" w14:textId="77777777" w:rsidR="0064739B" w:rsidRDefault="0064739B">
            <w:pPr>
              <w:pStyle w:val="TAL"/>
              <w:rPr>
                <w:rFonts w:cs="Arial"/>
                <w:szCs w:val="18"/>
              </w:rPr>
            </w:pPr>
          </w:p>
          <w:p w14:paraId="6E3ED730" w14:textId="77777777" w:rsidR="0064739B" w:rsidRDefault="006473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User Plane Integrity Protection with EPS is supported;</w:t>
            </w:r>
          </w:p>
          <w:p w14:paraId="7BD22EAA" w14:textId="77777777" w:rsidR="0064739B" w:rsidRDefault="0064739B">
            <w:pPr>
              <w:pStyle w:val="B1"/>
              <w:tabs>
                <w:tab w:val="num" w:pos="644"/>
              </w:tabs>
              <w:ind w:left="644" w:hanging="360"/>
              <w:rPr>
                <w:lang w:eastAsia="en-GB"/>
              </w:rPr>
            </w:pPr>
            <w:r>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hideMark/>
          </w:tcPr>
          <w:p w14:paraId="4955350E" w14:textId="77777777" w:rsidR="0064739B" w:rsidRDefault="0064739B">
            <w:pPr>
              <w:pStyle w:val="TAC"/>
              <w:rPr>
                <w:lang w:eastAsia="zh-CN"/>
              </w:rPr>
            </w:pPr>
            <w:r>
              <w:rPr>
                <w:lang w:eastAsia="zh-CN"/>
              </w:rPr>
              <w:t>UPIPE</w:t>
            </w:r>
          </w:p>
        </w:tc>
      </w:tr>
      <w:tr w:rsidR="0064739B" w14:paraId="7E04E5DC"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F60D376" w14:textId="77777777" w:rsidR="0064739B" w:rsidRDefault="0064739B">
            <w:pPr>
              <w:pStyle w:val="TAL"/>
              <w:rPr>
                <w:lang w:eastAsia="zh-CN"/>
              </w:rPr>
            </w:pPr>
            <w:proofErr w:type="spellStart"/>
            <w:r>
              <w:t>upCnxState</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09D1316" w14:textId="77777777" w:rsidR="0064739B" w:rsidRDefault="0064739B">
            <w:pPr>
              <w:pStyle w:val="TAL"/>
              <w:rPr>
                <w:lang w:eastAsia="zh-CN"/>
              </w:rPr>
            </w:pPr>
            <w:proofErr w:type="spellStart"/>
            <w:r>
              <w:t>UpCnxState</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14F1F5D5" w14:textId="77777777" w:rsidR="0064739B" w:rsidRDefault="0064739B">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hideMark/>
          </w:tcPr>
          <w:p w14:paraId="2170A0C2" w14:textId="77777777" w:rsidR="0064739B" w:rsidRDefault="0064739B">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hideMark/>
          </w:tcPr>
          <w:p w14:paraId="78D3E4AD" w14:textId="77777777" w:rsidR="0064739B" w:rsidRDefault="0064739B">
            <w:pPr>
              <w:pStyle w:val="TAL"/>
              <w:rPr>
                <w:rFonts w:cs="Arial"/>
                <w:szCs w:val="18"/>
                <w:lang w:eastAsia="en-GB"/>
              </w:rPr>
            </w:pPr>
            <w:r>
              <w:rPr>
                <w:rFonts w:cs="Arial"/>
                <w:szCs w:val="18"/>
              </w:rPr>
              <w:t>This IE shall be present to indicate that the User Plane resource for the PDU session is going to be established by the I-SMF/V-SMF, during a service request procedure with I-SMF/V-SMF insertion (see clause 4.23.4.3 of 3GPP TS 23.502 [3]).</w:t>
            </w:r>
          </w:p>
          <w:p w14:paraId="73F8B582" w14:textId="77777777" w:rsidR="0064739B" w:rsidRDefault="0064739B">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27583563" w14:textId="77777777" w:rsidR="0064739B" w:rsidRDefault="0064739B">
            <w:pPr>
              <w:pStyle w:val="TAC"/>
              <w:rPr>
                <w:lang w:eastAsia="zh-CN"/>
              </w:rPr>
            </w:pPr>
          </w:p>
        </w:tc>
      </w:tr>
      <w:tr w:rsidR="0064739B" w14:paraId="1E44D66F"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CF33364" w14:textId="77777777" w:rsidR="0064739B" w:rsidRDefault="0064739B">
            <w:pPr>
              <w:pStyle w:val="TAL"/>
              <w:rPr>
                <w:lang w:eastAsia="en-GB"/>
              </w:rPr>
            </w:pPr>
            <w:proofErr w:type="spellStart"/>
            <w:r>
              <w:rPr>
                <w:lang w:eastAsia="zh-CN"/>
              </w:rPr>
              <w:t>disasterRoamingInd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39075094" w14:textId="77777777" w:rsidR="0064739B" w:rsidRDefault="0064739B">
            <w:pPr>
              <w:pStyle w:val="TAL"/>
            </w:pPr>
            <w:proofErr w:type="spellStart"/>
            <w:r>
              <w:rPr>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68AB2204" w14:textId="77777777" w:rsidR="0064739B" w:rsidRDefault="0064739B">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hideMark/>
          </w:tcPr>
          <w:p w14:paraId="0844F502" w14:textId="77777777" w:rsidR="0064739B" w:rsidRDefault="0064739B">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8780360" w14:textId="77777777" w:rsidR="0064739B" w:rsidRDefault="0064739B">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0F2655D1" w14:textId="77777777" w:rsidR="0064739B" w:rsidRDefault="0064739B">
            <w:pPr>
              <w:pStyle w:val="TAL"/>
              <w:rPr>
                <w:rFonts w:cs="Arial"/>
                <w:szCs w:val="18"/>
              </w:rPr>
            </w:pPr>
          </w:p>
          <w:p w14:paraId="4CB6E188" w14:textId="77777777" w:rsidR="0064739B" w:rsidRDefault="0064739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the UE is registered for Disaster Roaming service</w:t>
            </w:r>
          </w:p>
          <w:p w14:paraId="1EF6F780" w14:textId="77777777" w:rsidR="0064739B" w:rsidRDefault="0064739B">
            <w:pPr>
              <w:pStyle w:val="B1"/>
              <w:tabs>
                <w:tab w:val="num" w:pos="644"/>
              </w:tabs>
              <w:ind w:left="644" w:hanging="360"/>
              <w:rPr>
                <w:rFonts w:cs="Arial"/>
                <w:szCs w:val="18"/>
                <w:lang w:eastAsia="en-GB"/>
              </w:rPr>
            </w:pPr>
            <w:r>
              <w:rPr>
                <w:rFonts w:ascii="Arial" w:hAnsi="Arial" w:cs="Arial"/>
                <w:sz w:val="18"/>
                <w:szCs w:val="18"/>
                <w:lang w:eastAsia="zh-CN"/>
              </w:rPr>
              <w:t>- false (default): 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3819BDB" w14:textId="77777777" w:rsidR="0064739B" w:rsidRDefault="0064739B">
            <w:pPr>
              <w:pStyle w:val="TAC"/>
              <w:rPr>
                <w:lang w:eastAsia="zh-CN"/>
              </w:rPr>
            </w:pPr>
          </w:p>
        </w:tc>
      </w:tr>
      <w:tr w:rsidR="0064739B" w14:paraId="63F96F9D"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1E32ACD" w14:textId="77777777" w:rsidR="0064739B" w:rsidRDefault="0064739B">
            <w:pPr>
              <w:pStyle w:val="TAL"/>
              <w:rPr>
                <w:lang w:eastAsia="zh-CN"/>
              </w:rPr>
            </w:pPr>
            <w:proofErr w:type="spellStart"/>
            <w:r>
              <w:rPr>
                <w:lang w:eastAsia="zh-CN"/>
              </w:rPr>
              <w:t>hrsboInfo</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2EDE972" w14:textId="77777777" w:rsidR="0064739B" w:rsidRDefault="0064739B">
            <w:pPr>
              <w:pStyle w:val="TAL"/>
              <w:rPr>
                <w:lang w:eastAsia="zh-CN"/>
              </w:rPr>
            </w:pPr>
            <w:proofErr w:type="spellStart"/>
            <w:r>
              <w:rPr>
                <w:lang w:eastAsia="zh-CN"/>
              </w:rPr>
              <w:t>HrsboInfoFromVplmn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C216E44" w14:textId="77777777" w:rsidR="0064739B" w:rsidRDefault="0064739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398FF4DB" w14:textId="77777777" w:rsidR="0064739B" w:rsidRDefault="0064739B">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hideMark/>
          </w:tcPr>
          <w:p w14:paraId="62B13A57" w14:textId="77777777" w:rsidR="0064739B" w:rsidRDefault="0064739B">
            <w:pPr>
              <w:pStyle w:val="TAL"/>
              <w:rPr>
                <w:rFonts w:cs="Arial"/>
                <w:szCs w:val="18"/>
                <w:lang w:eastAsia="en-GB"/>
              </w:rPr>
            </w:pPr>
            <w:r>
              <w:rPr>
                <w:rFonts w:cs="Arial"/>
                <w:szCs w:val="18"/>
              </w:rPr>
              <w:t>This IE shall be present in HR roaming scenarios if the V-SMF requests HR SBO authorization.</w:t>
            </w:r>
          </w:p>
          <w:p w14:paraId="44181211" w14:textId="77777777" w:rsidR="0064739B" w:rsidRDefault="0064739B">
            <w:pPr>
              <w:pStyle w:val="TAL"/>
              <w:rPr>
                <w:rFonts w:cs="Arial"/>
                <w:szCs w:val="18"/>
              </w:rPr>
            </w:pPr>
            <w:r>
              <w:rPr>
                <w:rFonts w:cs="Arial"/>
                <w:szCs w:val="18"/>
                <w:lang w:eastAsia="zh-CN"/>
              </w:rPr>
              <w:t xml:space="preserve">When present, this IE shall </w:t>
            </w:r>
            <w:r>
              <w:rPr>
                <w:rFonts w:eastAsia="Malgun Gothic"/>
                <w:lang w:eastAsia="ko-KR"/>
              </w:rPr>
              <w:t xml:space="preserve">Include the information for </w:t>
            </w:r>
            <w:r>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hideMark/>
          </w:tcPr>
          <w:p w14:paraId="6A79F6AE" w14:textId="77777777" w:rsidR="0064739B" w:rsidRDefault="0064739B">
            <w:pPr>
              <w:pStyle w:val="TAC"/>
              <w:rPr>
                <w:lang w:eastAsia="zh-CN"/>
              </w:rPr>
            </w:pPr>
            <w:r>
              <w:rPr>
                <w:lang w:eastAsia="zh-CN"/>
              </w:rPr>
              <w:t>HR-SBO</w:t>
            </w:r>
          </w:p>
        </w:tc>
      </w:tr>
      <w:tr w:rsidR="0064739B" w14:paraId="41CC1A0D"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33BC448" w14:textId="77777777" w:rsidR="0064739B" w:rsidRDefault="0064739B">
            <w:pPr>
              <w:pStyle w:val="TAL"/>
              <w:rPr>
                <w:lang w:eastAsia="zh-CN"/>
              </w:rPr>
            </w:pPr>
            <w:proofErr w:type="spellStart"/>
            <w:r>
              <w:rPr>
                <w:rFonts w:eastAsia="Malgun Gothic"/>
              </w:rPr>
              <w:t>ecsAddrConfigInfos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6E5EDB9" w14:textId="77777777" w:rsidR="0064739B" w:rsidRDefault="0064739B">
            <w:pPr>
              <w:pStyle w:val="TAL"/>
              <w:rPr>
                <w:lang w:eastAsia="zh-CN"/>
              </w:rPr>
            </w:pPr>
            <w:r>
              <w:rPr>
                <w:lang w:eastAsia="zh-CN"/>
              </w:rPr>
              <w:t>array(</w:t>
            </w:r>
            <w:proofErr w:type="spellStart"/>
            <w:r>
              <w:rPr>
                <w:rFonts w:eastAsia="Malgun Gothic"/>
              </w:rPr>
              <w:t>EcsAddrConfigInfo</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hideMark/>
          </w:tcPr>
          <w:p w14:paraId="4DDDBDE1" w14:textId="77777777" w:rsidR="0064739B" w:rsidRDefault="0064739B">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4ECA3B40" w14:textId="77777777" w:rsidR="0064739B" w:rsidRDefault="0064739B">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3F4FF046" w14:textId="77777777" w:rsidR="0064739B" w:rsidRDefault="0064739B">
            <w:pPr>
              <w:pStyle w:val="TAL"/>
              <w:rPr>
                <w:lang w:eastAsia="en-GB"/>
              </w:rPr>
            </w:pPr>
            <w:r>
              <w:rPr>
                <w:rFonts w:cs="Arial"/>
                <w:szCs w:val="18"/>
                <w:lang w:eastAsia="zh-CN"/>
              </w:rPr>
              <w:t xml:space="preserve">This IE shall be included </w:t>
            </w:r>
            <w:r>
              <w:t>by V-SMF to SMF, if received from NEF.</w:t>
            </w:r>
          </w:p>
          <w:p w14:paraId="78C18817" w14:textId="77777777" w:rsidR="0064739B" w:rsidRDefault="0064739B">
            <w:pPr>
              <w:pStyle w:val="TAL"/>
              <w:rPr>
                <w:rFonts w:cs="Arial"/>
                <w:szCs w:val="18"/>
                <w:lang w:eastAsia="zh-CN"/>
              </w:rPr>
            </w:pPr>
          </w:p>
          <w:p w14:paraId="338ED251" w14:textId="77777777" w:rsidR="0064739B" w:rsidRDefault="0064739B">
            <w:pPr>
              <w:pStyle w:val="TAL"/>
              <w:rPr>
                <w:rFonts w:cs="Arial"/>
                <w:szCs w:val="18"/>
                <w:lang w:eastAsia="en-GB"/>
              </w:rPr>
            </w:pPr>
            <w:r>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hideMark/>
          </w:tcPr>
          <w:p w14:paraId="09273FED" w14:textId="77777777" w:rsidR="0064739B" w:rsidRDefault="0064739B">
            <w:pPr>
              <w:pStyle w:val="TAC"/>
              <w:rPr>
                <w:lang w:eastAsia="zh-CN"/>
              </w:rPr>
            </w:pPr>
            <w:r>
              <w:rPr>
                <w:lang w:eastAsia="zh-CN"/>
              </w:rPr>
              <w:t>HR-SBO</w:t>
            </w:r>
          </w:p>
        </w:tc>
      </w:tr>
      <w:tr w:rsidR="0064739B" w14:paraId="5C6D7ECE"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4E102BFB" w14:textId="77777777" w:rsidR="0064739B" w:rsidRDefault="0064739B">
            <w:pPr>
              <w:pStyle w:val="TAL"/>
              <w:rPr>
                <w:rFonts w:eastAsia="Malgun Gothic"/>
                <w:lang w:eastAsia="en-GB"/>
              </w:rPr>
            </w:pPr>
            <w:proofErr w:type="spellStart"/>
            <w:r>
              <w:rPr>
                <w:lang w:eastAsia="fr-FR"/>
              </w:rPr>
              <w:t>pduSetSupportInd</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D740C0E" w14:textId="77777777" w:rsidR="0064739B" w:rsidRDefault="0064739B">
            <w:pPr>
              <w:pStyle w:val="TAL"/>
              <w:rPr>
                <w:lang w:eastAsia="zh-CN"/>
              </w:rPr>
            </w:pPr>
            <w:proofErr w:type="spellStart"/>
            <w:r>
              <w:rPr>
                <w:lang w:eastAsia="fr-FR"/>
              </w:rPr>
              <w:t>boolean</w:t>
            </w:r>
            <w:proofErr w:type="spellEnd"/>
          </w:p>
        </w:tc>
        <w:tc>
          <w:tcPr>
            <w:tcW w:w="248" w:type="dxa"/>
            <w:tcBorders>
              <w:top w:val="single" w:sz="4" w:space="0" w:color="auto"/>
              <w:left w:val="single" w:sz="4" w:space="0" w:color="auto"/>
              <w:bottom w:val="single" w:sz="4" w:space="0" w:color="auto"/>
              <w:right w:val="single" w:sz="4" w:space="0" w:color="auto"/>
            </w:tcBorders>
            <w:hideMark/>
          </w:tcPr>
          <w:p w14:paraId="47FF670D" w14:textId="77777777" w:rsidR="0064739B" w:rsidRDefault="0064739B">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hideMark/>
          </w:tcPr>
          <w:p w14:paraId="2C214221" w14:textId="77777777" w:rsidR="0064739B" w:rsidRDefault="0064739B">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12F2AEC1" w14:textId="77777777" w:rsidR="0064739B" w:rsidRDefault="0064739B">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w:t>
            </w:r>
            <w:proofErr w:type="spellStart"/>
            <w:r>
              <w:rPr>
                <w:lang w:eastAsia="fr-FR"/>
              </w:rPr>
              <w:t>Xn</w:t>
            </w:r>
            <w:proofErr w:type="spellEnd"/>
            <w:r>
              <w:rPr>
                <w:lang w:eastAsia="fr-FR"/>
              </w:rPr>
              <w:t xml:space="preserve"> based inter NG-RAN handover with the I-SMF insertion.</w:t>
            </w:r>
          </w:p>
          <w:p w14:paraId="0326CF86" w14:textId="77777777" w:rsidR="0064739B" w:rsidRDefault="0064739B">
            <w:pPr>
              <w:pStyle w:val="TAL"/>
              <w:rPr>
                <w:lang w:eastAsia="fr-FR"/>
              </w:rPr>
            </w:pPr>
          </w:p>
          <w:p w14:paraId="02F3FE02" w14:textId="77777777" w:rsidR="0064739B" w:rsidRDefault="0064739B">
            <w:pPr>
              <w:pStyle w:val="TAL"/>
              <w:rPr>
                <w:lang w:eastAsia="fr-FR"/>
              </w:rPr>
            </w:pPr>
            <w:r>
              <w:rPr>
                <w:lang w:eastAsia="fr-FR"/>
              </w:rPr>
              <w:t>When present, this IE shall indicate whether the PDU Set based handling is supported by the NG-RAN:</w:t>
            </w:r>
          </w:p>
          <w:p w14:paraId="65643A4A" w14:textId="77777777" w:rsidR="0064739B" w:rsidRDefault="0064739B">
            <w:pPr>
              <w:pStyle w:val="TAL"/>
              <w:rPr>
                <w:lang w:eastAsia="fr-FR"/>
              </w:rPr>
            </w:pPr>
          </w:p>
          <w:p w14:paraId="511D161F" w14:textId="77777777" w:rsidR="0064739B" w:rsidRDefault="0064739B" w:rsidP="0064739B">
            <w:pPr>
              <w:pStyle w:val="TAL"/>
              <w:numPr>
                <w:ilvl w:val="0"/>
                <w:numId w:val="25"/>
              </w:numPr>
              <w:autoSpaceDN w:val="0"/>
              <w:rPr>
                <w:rFonts w:cs="Arial"/>
                <w:szCs w:val="18"/>
                <w:lang w:eastAsia="fr-FR"/>
              </w:rPr>
            </w:pPr>
            <w:r>
              <w:rPr>
                <w:rFonts w:cs="Arial"/>
                <w:szCs w:val="18"/>
                <w:lang w:eastAsia="zh-CN"/>
              </w:rPr>
              <w:t xml:space="preserve">true: </w:t>
            </w:r>
            <w:r>
              <w:rPr>
                <w:lang w:eastAsia="fr-FR"/>
              </w:rPr>
              <w:t>the PDU Set based handling is supported</w:t>
            </w:r>
          </w:p>
          <w:p w14:paraId="63E69560" w14:textId="77777777" w:rsidR="0064739B" w:rsidRDefault="0064739B" w:rsidP="0064739B">
            <w:pPr>
              <w:pStyle w:val="TAL"/>
              <w:numPr>
                <w:ilvl w:val="0"/>
                <w:numId w:val="25"/>
              </w:numPr>
              <w:autoSpaceDN w:val="0"/>
              <w:rPr>
                <w:rFonts w:cs="Arial"/>
                <w:szCs w:val="18"/>
                <w:lang w:eastAsia="fr-FR"/>
              </w:rPr>
            </w:pPr>
            <w:r>
              <w:rPr>
                <w:rFonts w:cs="Arial"/>
                <w:szCs w:val="18"/>
                <w:lang w:eastAsia="zh-CN"/>
              </w:rPr>
              <w:t xml:space="preserve">false(default): </w:t>
            </w:r>
            <w:r>
              <w:rPr>
                <w:lang w:eastAsia="fr-FR"/>
              </w:rPr>
              <w:t>the PDU Set based handling is not supported</w:t>
            </w:r>
          </w:p>
          <w:p w14:paraId="1FFD7638" w14:textId="77777777" w:rsidR="0064739B" w:rsidRDefault="0064739B">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59ACFCDD" w14:textId="77777777" w:rsidR="0064739B" w:rsidRDefault="0064739B">
            <w:pPr>
              <w:pStyle w:val="TAC"/>
              <w:rPr>
                <w:lang w:eastAsia="zh-CN"/>
              </w:rPr>
            </w:pPr>
          </w:p>
        </w:tc>
      </w:tr>
      <w:tr w:rsidR="0064739B" w14:paraId="3F9EA2DB"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FA67A7A" w14:textId="77777777" w:rsidR="0064739B" w:rsidRDefault="0064739B">
            <w:pPr>
              <w:pStyle w:val="TAL"/>
              <w:rPr>
                <w:lang w:eastAsia="fr-FR"/>
              </w:rPr>
            </w:pPr>
            <w:proofErr w:type="spellStart"/>
            <w:r>
              <w:rPr>
                <w:lang w:eastAsia="zh-CN"/>
              </w:rPr>
              <w:lastRenderedPageBreak/>
              <w:t>ecnMarkingCongestionInfoStatus</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60B58BC3" w14:textId="77777777" w:rsidR="0064739B" w:rsidRDefault="0064739B">
            <w:pPr>
              <w:pStyle w:val="TAL"/>
              <w:rPr>
                <w:lang w:eastAsia="fr-FR"/>
              </w:rPr>
            </w:pPr>
            <w:r>
              <w:t>array(</w:t>
            </w:r>
            <w:proofErr w:type="spellStart"/>
            <w:r>
              <w:rPr>
                <w:lang w:eastAsia="zh-CN"/>
              </w:rPr>
              <w:t>EcnMarkingCongestionInfoStatus</w:t>
            </w:r>
            <w:proofErr w:type="spellEnd"/>
            <w:r>
              <w:rPr>
                <w:rFonts w:eastAsia="Malgun Gothic"/>
              </w:rPr>
              <w:t>)</w:t>
            </w:r>
          </w:p>
        </w:tc>
        <w:tc>
          <w:tcPr>
            <w:tcW w:w="248" w:type="dxa"/>
            <w:tcBorders>
              <w:top w:val="single" w:sz="4" w:space="0" w:color="auto"/>
              <w:left w:val="single" w:sz="4" w:space="0" w:color="auto"/>
              <w:bottom w:val="single" w:sz="4" w:space="0" w:color="auto"/>
              <w:right w:val="single" w:sz="4" w:space="0" w:color="auto"/>
            </w:tcBorders>
            <w:hideMark/>
          </w:tcPr>
          <w:p w14:paraId="2FBF91FB" w14:textId="77777777" w:rsidR="0064739B" w:rsidRDefault="0064739B">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hideMark/>
          </w:tcPr>
          <w:p w14:paraId="6350115D" w14:textId="77777777" w:rsidR="0064739B" w:rsidRDefault="0064739B">
            <w:pPr>
              <w:pStyle w:val="TAL"/>
              <w:rPr>
                <w:lang w:eastAsia="fr-FR"/>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11B70C0F" w14:textId="06BDA0A4" w:rsidR="0064739B" w:rsidRDefault="0064739B">
            <w:pPr>
              <w:pStyle w:val="TAL"/>
              <w:rPr>
                <w:rFonts w:cs="Arial"/>
                <w:noProof/>
                <w:lang w:val="en-US" w:eastAsia="fr-FR"/>
              </w:rPr>
            </w:pPr>
            <w:r>
              <w:rPr>
                <w:rFonts w:cs="Arial"/>
                <w:noProof/>
                <w:lang w:val="en-US" w:eastAsia="fr-FR"/>
              </w:rPr>
              <w:t xml:space="preserve">This IE shall be present when the V/I-SMF receives the </w:t>
            </w:r>
            <w:r>
              <w:rPr>
                <w:lang w:eastAsia="ko-KR"/>
              </w:rPr>
              <w:t>ECN Marking or Congestion Monitoring Reporting Status</w:t>
            </w:r>
            <w:r>
              <w:rPr>
                <w:rFonts w:cs="Arial"/>
                <w:noProof/>
                <w:lang w:val="en-US" w:eastAsia="fr-FR"/>
              </w:rPr>
              <w:t xml:space="preserve"> during an I/V-SMF insertion procedure, e.g. </w:t>
            </w:r>
            <w:del w:id="31" w:author="Bruno Landais" w:date="2024-03-25T10:34:00Z">
              <w:r w:rsidDel="000C50C5">
                <w:rPr>
                  <w:rFonts w:cs="Arial"/>
                  <w:noProof/>
                  <w:lang w:val="en-US" w:eastAsia="fr-FR"/>
                </w:rPr>
                <w:delText xml:space="preserve">for </w:delText>
              </w:r>
            </w:del>
            <w:ins w:id="32" w:author="Bruno Landais" w:date="2024-03-25T10:34:00Z">
              <w:r w:rsidR="000C50C5">
                <w:rPr>
                  <w:rFonts w:cs="Arial"/>
                  <w:noProof/>
                  <w:lang w:val="en-US" w:eastAsia="fr-FR"/>
                </w:rPr>
                <w:t xml:space="preserve">during </w:t>
              </w:r>
            </w:ins>
            <w:r>
              <w:rPr>
                <w:rFonts w:cs="Arial"/>
                <w:noProof/>
                <w:lang w:val="en-US" w:eastAsia="fr-FR"/>
              </w:rPr>
              <w:t xml:space="preserve">an </w:t>
            </w:r>
            <w:ins w:id="33" w:author="Bruno Landais" w:date="2024-03-25T11:21:00Z">
              <w:r w:rsidR="000A358D">
                <w:rPr>
                  <w:rFonts w:cs="Arial"/>
                  <w:noProof/>
                  <w:lang w:val="en-US" w:eastAsia="fr-FR"/>
                </w:rPr>
                <w:t>N</w:t>
              </w:r>
            </w:ins>
            <w:ins w:id="34" w:author="Bruno Landais" w:date="2024-03-25T10:34:00Z">
              <w:r w:rsidR="000C50C5">
                <w:rPr>
                  <w:rFonts w:cs="Arial"/>
                  <w:noProof/>
                  <w:lang w:val="en-US" w:eastAsia="fr-FR"/>
                </w:rPr>
                <w:t xml:space="preserve">2 based handover or an </w:t>
              </w:r>
            </w:ins>
            <w:r>
              <w:rPr>
                <w:rFonts w:cs="Arial"/>
                <w:noProof/>
                <w:lang w:val="en-US" w:eastAsia="fr-FR"/>
              </w:rPr>
              <w:t>Xn based handover.</w:t>
            </w:r>
            <w:ins w:id="35" w:author="Bruno Landais" w:date="2024-03-25T10:34:00Z">
              <w:r w:rsidR="000C50C5">
                <w:rPr>
                  <w:rFonts w:cs="Arial"/>
                  <w:noProof/>
                  <w:lang w:val="en-US" w:eastAsia="fr-FR"/>
                </w:rPr>
                <w:t xml:space="preserve"> </w:t>
              </w:r>
            </w:ins>
          </w:p>
          <w:p w14:paraId="365644D0" w14:textId="77777777" w:rsidR="0064739B" w:rsidRDefault="0064739B">
            <w:pPr>
              <w:pStyle w:val="TAL"/>
              <w:rPr>
                <w:rFonts w:cs="Arial"/>
                <w:noProof/>
                <w:lang w:val="en-US" w:eastAsia="fr-FR"/>
              </w:rPr>
            </w:pPr>
          </w:p>
          <w:p w14:paraId="269A9D3B" w14:textId="77777777" w:rsidR="0064739B" w:rsidRDefault="0064739B">
            <w:pPr>
              <w:pStyle w:val="TAL"/>
              <w:rPr>
                <w:lang w:eastAsia="fr-FR"/>
              </w:rPr>
            </w:pPr>
            <w:r>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148EA6B8" w14:textId="77777777" w:rsidR="0064739B" w:rsidRDefault="0064739B">
            <w:pPr>
              <w:pStyle w:val="TAC"/>
              <w:rPr>
                <w:lang w:eastAsia="zh-CN"/>
              </w:rPr>
            </w:pPr>
          </w:p>
        </w:tc>
      </w:tr>
      <w:tr w:rsidR="0064739B" w14:paraId="375230C5" w14:textId="77777777" w:rsidTr="0064739B">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43DA865F" w14:textId="77777777" w:rsidR="0064739B" w:rsidRDefault="0064739B">
            <w:pPr>
              <w:pStyle w:val="TAN"/>
              <w:rPr>
                <w:lang w:eastAsia="en-GB"/>
              </w:rPr>
            </w:pPr>
            <w:r>
              <w:t>NOTE 1:</w:t>
            </w:r>
            <w:r>
              <w:tab/>
              <w:t>In shared networks, the PLMN ID that is communicated in this IE shall be that of the selected Core Network Operator.</w:t>
            </w:r>
          </w:p>
          <w:p w14:paraId="3161CA0C" w14:textId="77777777" w:rsidR="0064739B" w:rsidRDefault="0064739B">
            <w:pPr>
              <w:pStyle w:val="TAN"/>
              <w:rPr>
                <w:lang w:eastAsia="zh-CN"/>
              </w:rPr>
            </w:pPr>
            <w:r>
              <w:rPr>
                <w:lang w:eastAsia="zh-CN"/>
              </w:rPr>
              <w:t>NOTE</w:t>
            </w:r>
            <w:r>
              <w:rPr>
                <w:lang w:val="en-US" w:eastAsia="zh-CN"/>
              </w:rPr>
              <w:t> 2:</w:t>
            </w:r>
            <w:r>
              <w:rPr>
                <w:lang w:val="en-US" w:eastAsia="zh-CN"/>
              </w:rPr>
              <w:tab/>
            </w:r>
            <w:r>
              <w:rPr>
                <w:lang w:eastAsia="zh-CN"/>
              </w:rPr>
              <w:t xml:space="preserve">If present, this attribute shall be used together with </w:t>
            </w:r>
            <w:proofErr w:type="spellStart"/>
            <w:r>
              <w:rPr>
                <w:lang w:eastAsia="zh-CN"/>
              </w:rPr>
              <w:t>routingIndicator</w:t>
            </w:r>
            <w:proofErr w:type="spellEnd"/>
            <w:r>
              <w:rPr>
                <w:lang w:eastAsia="zh-CN"/>
              </w:rPr>
              <w:t>. This attribute is only used by the HPLMN in roaming scenarios.</w:t>
            </w:r>
          </w:p>
          <w:p w14:paraId="0F90F88B" w14:textId="77777777" w:rsidR="0064739B" w:rsidRDefault="0064739B">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479B993A" w14:textId="77777777" w:rsidR="0064739B" w:rsidRDefault="0064739B">
            <w:pPr>
              <w:pStyle w:val="TAN"/>
              <w:rPr>
                <w:lang w:eastAsia="en-GB"/>
              </w:rPr>
            </w:pPr>
            <w:r>
              <w:t>NOTE 4:</w:t>
            </w:r>
            <w:r>
              <w:tab/>
              <w:t>Usage of Charging ID with Uint32 value for roaming scenarios may lead to Charging ID collision between SMFs.</w:t>
            </w:r>
          </w:p>
        </w:tc>
      </w:tr>
    </w:tbl>
    <w:p w14:paraId="6725C237" w14:textId="77777777" w:rsidR="0064739B" w:rsidRDefault="0064739B" w:rsidP="0064739B">
      <w:pPr>
        <w:rPr>
          <w:lang w:eastAsia="en-GB"/>
        </w:rPr>
      </w:pPr>
    </w:p>
    <w:p w14:paraId="2E98B137" w14:textId="77777777" w:rsidR="0064739B" w:rsidRDefault="0064739B" w:rsidP="0064739B">
      <w:pPr>
        <w:pStyle w:val="EditorsNote"/>
      </w:pPr>
      <w:bookmarkStart w:id="36" w:name="_Hlk151459690"/>
      <w:r>
        <w:t>Editor's Note: How the V-SMF gets to know the supported feature by the H-SMF is FFS.</w:t>
      </w:r>
      <w:bookmarkEnd w:id="36"/>
    </w:p>
    <w:p w14:paraId="435F9283" w14:textId="77777777" w:rsidR="0064739B" w:rsidRDefault="0064739B" w:rsidP="002E2756">
      <w:pPr>
        <w:pStyle w:val="Heading6"/>
      </w:pPr>
    </w:p>
    <w:bookmarkEnd w:id="7"/>
    <w:bookmarkEnd w:id="8"/>
    <w:bookmarkEnd w:id="9"/>
    <w:bookmarkEnd w:id="10"/>
    <w:bookmarkEnd w:id="11"/>
    <w:bookmarkEnd w:id="12"/>
    <w:p w14:paraId="568B7628" w14:textId="77777777" w:rsidR="00F6468B" w:rsidRDefault="00F6468B" w:rsidP="002E2756">
      <w:pPr>
        <w:pStyle w:val="B1"/>
        <w:ind w:hanging="1"/>
        <w:rPr>
          <w:rFonts w:cs="Arial"/>
          <w:szCs w:val="18"/>
        </w:rPr>
      </w:pPr>
    </w:p>
    <w:p w14:paraId="357A342A" w14:textId="415AB6AB" w:rsidR="00F6468B" w:rsidRPr="006B5418" w:rsidRDefault="00F6468B" w:rsidP="00F646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962D35" w14:textId="77777777" w:rsidR="0064739B" w:rsidRDefault="0064739B" w:rsidP="0064739B">
      <w:pPr>
        <w:pStyle w:val="Heading5"/>
      </w:pPr>
      <w:bookmarkStart w:id="37" w:name="_Toc161820263"/>
      <w:bookmarkEnd w:id="13"/>
      <w:bookmarkEnd w:id="14"/>
      <w:bookmarkEnd w:id="15"/>
      <w:bookmarkEnd w:id="16"/>
      <w:bookmarkEnd w:id="17"/>
      <w:bookmarkEnd w:id="18"/>
      <w:r>
        <w:lastRenderedPageBreak/>
        <w:t>6.1.6.2.11</w:t>
      </w:r>
      <w:r>
        <w:tab/>
        <w:t xml:space="preserve">Type: </w:t>
      </w:r>
      <w:proofErr w:type="spellStart"/>
      <w:r>
        <w:t>HsmfUpdateData</w:t>
      </w:r>
      <w:bookmarkEnd w:id="37"/>
      <w:proofErr w:type="spellEnd"/>
    </w:p>
    <w:p w14:paraId="5C512AE9" w14:textId="77777777" w:rsidR="0064739B" w:rsidRDefault="0064739B" w:rsidP="0064739B">
      <w:pPr>
        <w:pStyle w:val="TH"/>
      </w:pPr>
      <w:r>
        <w:rPr>
          <w:noProof/>
        </w:rPr>
        <w:t>Table </w:t>
      </w:r>
      <w:r>
        <w:t xml:space="preserve">6.1.6.2.11-1: </w:t>
      </w:r>
      <w:r>
        <w:rPr>
          <w:noProof/>
        </w:rPr>
        <w:t xml:space="preserve">Definition of type </w:t>
      </w:r>
      <w:proofErr w:type="spellStart"/>
      <w:r>
        <w:t>HsmfUpdateData</w:t>
      </w:r>
      <w:proofErr w:type="spellEnd"/>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801"/>
        <w:gridCol w:w="270"/>
        <w:gridCol w:w="663"/>
        <w:gridCol w:w="4397"/>
        <w:gridCol w:w="882"/>
      </w:tblGrid>
      <w:tr w:rsidR="0064739B" w14:paraId="094E0361"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0E812A0" w14:textId="77777777" w:rsidR="0064739B" w:rsidRDefault="0064739B">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21F3FC4" w14:textId="77777777" w:rsidR="0064739B" w:rsidRDefault="0064739B">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3DE3286" w14:textId="77777777" w:rsidR="0064739B" w:rsidRDefault="0064739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4E44FCDF" w14:textId="77777777" w:rsidR="0064739B" w:rsidRDefault="0064739B">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7A5C7B6" w14:textId="77777777" w:rsidR="0064739B" w:rsidRDefault="0064739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3DEB5CA5" w14:textId="77777777" w:rsidR="0064739B" w:rsidRDefault="0064739B">
            <w:pPr>
              <w:pStyle w:val="TAH"/>
              <w:rPr>
                <w:rFonts w:cs="Arial"/>
                <w:szCs w:val="18"/>
              </w:rPr>
            </w:pPr>
            <w:r>
              <w:rPr>
                <w:rFonts w:cs="Arial"/>
                <w:szCs w:val="18"/>
              </w:rPr>
              <w:t>Applicability</w:t>
            </w:r>
          </w:p>
        </w:tc>
      </w:tr>
      <w:tr w:rsidR="0064739B" w14:paraId="2E3B0CF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0E46720" w14:textId="77777777" w:rsidR="0064739B" w:rsidRDefault="0064739B">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554E3A9" w14:textId="77777777" w:rsidR="0064739B" w:rsidRDefault="0064739B">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4AE843D" w14:textId="77777777" w:rsidR="0064739B" w:rsidRDefault="0064739B">
            <w:pPr>
              <w:pStyle w:val="TAC"/>
            </w:pPr>
            <w:r>
              <w:t>M</w:t>
            </w:r>
          </w:p>
        </w:tc>
        <w:tc>
          <w:tcPr>
            <w:tcW w:w="663" w:type="dxa"/>
            <w:tcBorders>
              <w:top w:val="single" w:sz="4" w:space="0" w:color="auto"/>
              <w:left w:val="single" w:sz="4" w:space="0" w:color="auto"/>
              <w:bottom w:val="single" w:sz="4" w:space="0" w:color="auto"/>
              <w:right w:val="single" w:sz="4" w:space="0" w:color="auto"/>
            </w:tcBorders>
            <w:hideMark/>
          </w:tcPr>
          <w:p w14:paraId="7613FAB0" w14:textId="77777777" w:rsidR="0064739B" w:rsidRDefault="0064739B">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77852CAB" w14:textId="77777777" w:rsidR="0064739B" w:rsidRDefault="0064739B">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4B0F8A57" w14:textId="77777777" w:rsidR="0064739B" w:rsidRDefault="0064739B">
            <w:pPr>
              <w:pStyle w:val="TAL"/>
              <w:rPr>
                <w:rFonts w:cs="Arial"/>
                <w:szCs w:val="18"/>
              </w:rPr>
            </w:pPr>
          </w:p>
        </w:tc>
      </w:tr>
      <w:tr w:rsidR="0064739B" w14:paraId="07FF34DA"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A6C2B28" w14:textId="77777777" w:rsidR="0064739B" w:rsidRDefault="0064739B">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2C05A73" w14:textId="77777777" w:rsidR="0064739B" w:rsidRDefault="0064739B">
            <w:pPr>
              <w:pStyle w:val="TAL"/>
            </w:pPr>
            <w:r>
              <w:t>Pei</w:t>
            </w:r>
          </w:p>
        </w:tc>
        <w:tc>
          <w:tcPr>
            <w:tcW w:w="270" w:type="dxa"/>
            <w:tcBorders>
              <w:top w:val="single" w:sz="4" w:space="0" w:color="auto"/>
              <w:left w:val="single" w:sz="4" w:space="0" w:color="auto"/>
              <w:bottom w:val="single" w:sz="4" w:space="0" w:color="auto"/>
              <w:right w:val="single" w:sz="4" w:space="0" w:color="auto"/>
            </w:tcBorders>
            <w:hideMark/>
          </w:tcPr>
          <w:p w14:paraId="785ABB1A"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BC8BFAB"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F6DDA43" w14:textId="77777777" w:rsidR="0064739B" w:rsidRDefault="0064739B">
            <w:pPr>
              <w:pStyle w:val="TAL"/>
              <w:rPr>
                <w:rFonts w:cs="Arial"/>
                <w:szCs w:val="18"/>
              </w:rPr>
            </w:pPr>
            <w:r>
              <w:rPr>
                <w:rFonts w:cs="Arial"/>
                <w:szCs w:val="18"/>
              </w:rPr>
              <w:t>This IE shall be present if it is available and has not been provided earlier to the H-SMF or SMF.</w:t>
            </w:r>
          </w:p>
          <w:p w14:paraId="645B1FB1" w14:textId="77777777" w:rsidR="0064739B" w:rsidRDefault="0064739B">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6DBC41C" w14:textId="77777777" w:rsidR="0064739B" w:rsidRDefault="0064739B">
            <w:pPr>
              <w:pStyle w:val="TAC"/>
            </w:pPr>
          </w:p>
        </w:tc>
      </w:tr>
      <w:tr w:rsidR="0064739B" w14:paraId="43FC9727"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49B3808" w14:textId="77777777" w:rsidR="0064739B" w:rsidRDefault="0064739B">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1C16486" w14:textId="77777777" w:rsidR="0064739B" w:rsidRDefault="0064739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33A2572"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8BB6C2B"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59317AB9" w14:textId="77777777" w:rsidR="0064739B" w:rsidRDefault="0064739B">
            <w:pPr>
              <w:pStyle w:val="TAL"/>
              <w:rPr>
                <w:rFonts w:cs="Arial"/>
                <w:szCs w:val="18"/>
              </w:rPr>
            </w:pPr>
            <w:r>
              <w:rPr>
                <w:rFonts w:cs="Arial"/>
                <w:szCs w:val="18"/>
              </w:rPr>
              <w:t>This IE shall be present if:</w:t>
            </w:r>
          </w:p>
          <w:p w14:paraId="5A3DE186"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on the visited CN side provided earlier to the H-SMF has changed; or</w:t>
            </w:r>
          </w:p>
          <w:p w14:paraId="1301B51D" w14:textId="77777777" w:rsidR="0064739B" w:rsidRDefault="0064739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during an EPS to 5GS handover execution</w:t>
            </w:r>
            <w:r>
              <w:rPr>
                <w:rFonts w:ascii="Arial" w:hAnsi="Arial" w:cs="Arial"/>
                <w:sz w:val="18"/>
                <w:szCs w:val="18"/>
                <w:lang w:eastAsia="zh-CN"/>
              </w:rPr>
              <w:t xml:space="preserve"> using N26 interface.</w:t>
            </w:r>
          </w:p>
          <w:p w14:paraId="438DCE6F" w14:textId="77777777" w:rsidR="0064739B" w:rsidRDefault="0064739B">
            <w:pPr>
              <w:pStyle w:val="TAL"/>
              <w:rPr>
                <w:rFonts w:cs="Arial"/>
                <w:szCs w:val="18"/>
                <w:lang w:eastAsia="en-GB"/>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32355B4E" w14:textId="77777777" w:rsidR="0064739B" w:rsidRDefault="0064739B">
            <w:pPr>
              <w:pStyle w:val="TAC"/>
            </w:pPr>
          </w:p>
        </w:tc>
      </w:tr>
      <w:tr w:rsidR="0064739B" w14:paraId="01A93E58"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4C3F8883" w14:textId="77777777" w:rsidR="0064739B" w:rsidRDefault="0064739B">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C64DF29" w14:textId="77777777" w:rsidR="0064739B" w:rsidRDefault="0064739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4D1EC02"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457C07A"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57FC131" w14:textId="77777777" w:rsidR="0064739B" w:rsidRDefault="0064739B">
            <w:pPr>
              <w:pStyle w:val="TAL"/>
              <w:rPr>
                <w:rFonts w:cs="Arial"/>
                <w:szCs w:val="18"/>
              </w:rPr>
            </w:pPr>
            <w:r>
              <w:rPr>
                <w:rFonts w:cs="Arial"/>
                <w:szCs w:val="18"/>
              </w:rPr>
              <w:t>This IE shall be present if:</w:t>
            </w:r>
          </w:p>
          <w:p w14:paraId="01234979"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the N9 tunnel information of the I-UPF for DL traffic provided earlier by the I-SMF to the SMF has changed; or</w:t>
            </w:r>
          </w:p>
          <w:p w14:paraId="41C6642C" w14:textId="77777777" w:rsidR="0064739B" w:rsidRDefault="0064739B">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t>during an EPS to 5GS handover execution using N26 interface with I-SMF insertion.</w:t>
            </w:r>
          </w:p>
          <w:p w14:paraId="72FDD52F" w14:textId="77777777" w:rsidR="0064739B" w:rsidRDefault="0064739B">
            <w:pPr>
              <w:pStyle w:val="TAL"/>
              <w:rPr>
                <w:rFonts w:cs="Arial"/>
                <w:szCs w:val="18"/>
                <w:lang w:eastAsia="en-GB"/>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hideMark/>
          </w:tcPr>
          <w:p w14:paraId="0EE85248" w14:textId="77777777" w:rsidR="0064739B" w:rsidRDefault="0064739B">
            <w:pPr>
              <w:pStyle w:val="TAC"/>
            </w:pPr>
            <w:r>
              <w:t>DTSSA</w:t>
            </w:r>
          </w:p>
        </w:tc>
      </w:tr>
      <w:tr w:rsidR="0064739B" w14:paraId="4B622F1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4C9738F" w14:textId="77777777" w:rsidR="0064739B" w:rsidRDefault="0064739B">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F631AA1" w14:textId="77777777" w:rsidR="0064739B" w:rsidRDefault="0064739B">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8016416"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869726A"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0571EDA" w14:textId="77777777" w:rsidR="0064739B" w:rsidRDefault="0064739B">
            <w:pPr>
              <w:pStyle w:val="TAL"/>
              <w:rPr>
                <w:rFonts w:cs="Arial"/>
                <w:szCs w:val="18"/>
              </w:rPr>
            </w:pPr>
            <w:r>
              <w:rPr>
                <w:rFonts w:cs="Arial"/>
                <w:szCs w:val="18"/>
              </w:rPr>
              <w:t xml:space="preserve">This IE shall be present if additional N9 tunnel information provided earlier has changed, or if </w:t>
            </w:r>
            <w:r>
              <w:rPr>
                <w:rFonts w:cs="Arial"/>
                <w:szCs w:val="18"/>
                <w:lang w:eastAsia="zh-CN"/>
              </w:rPr>
              <w:t>the UE requests to establish resources for a MA PDU session over the other access.</w:t>
            </w:r>
          </w:p>
          <w:p w14:paraId="094782F1" w14:textId="77777777" w:rsidR="0064739B" w:rsidRDefault="0064739B">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hideMark/>
          </w:tcPr>
          <w:p w14:paraId="177700B0" w14:textId="77777777" w:rsidR="0064739B" w:rsidRDefault="0064739B">
            <w:pPr>
              <w:pStyle w:val="TAC"/>
            </w:pPr>
            <w:r>
              <w:t>MAPDU</w:t>
            </w:r>
          </w:p>
        </w:tc>
      </w:tr>
      <w:tr w:rsidR="0064739B" w14:paraId="30DE0BEE"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0B44B76" w14:textId="77777777" w:rsidR="0064739B" w:rsidRDefault="0064739B">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BFAEC1" w14:textId="77777777" w:rsidR="0064739B" w:rsidRDefault="0064739B">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7A0077E"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14C3D79"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4DF167D" w14:textId="77777777" w:rsidR="0064739B" w:rsidRDefault="0064739B">
            <w:pPr>
              <w:pStyle w:val="TAL"/>
              <w:rPr>
                <w:rFonts w:cs="Arial"/>
                <w:szCs w:val="18"/>
              </w:rPr>
            </w:pPr>
            <w:r>
              <w:rPr>
                <w:rFonts w:cs="Arial"/>
                <w:szCs w:val="18"/>
              </w:rPr>
              <w:t xml:space="preserve">This IE shall contain the serving core network operator PLMN ID,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D6E707C" w14:textId="77777777" w:rsidR="0064739B" w:rsidRDefault="0064739B">
            <w:pPr>
              <w:pStyle w:val="TAC"/>
            </w:pPr>
          </w:p>
        </w:tc>
      </w:tr>
      <w:tr w:rsidR="0064739B" w14:paraId="282E083A"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17C7CDB" w14:textId="77777777" w:rsidR="0064739B" w:rsidRDefault="0064739B">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FCEBDC5" w14:textId="77777777" w:rsidR="0064739B" w:rsidRDefault="0064739B">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952EABC"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D0402AA"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DE721D4" w14:textId="77777777" w:rsidR="0064739B" w:rsidRDefault="0064739B">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37099569" w14:textId="77777777" w:rsidR="0064739B" w:rsidRDefault="0064739B">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5B5BD5B" w14:textId="77777777" w:rsidR="0064739B" w:rsidRDefault="0064739B">
            <w:pPr>
              <w:pStyle w:val="TAC"/>
            </w:pPr>
          </w:p>
        </w:tc>
      </w:tr>
      <w:tr w:rsidR="0064739B" w14:paraId="56DA05EA"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8FE6D71" w14:textId="77777777" w:rsidR="0064739B" w:rsidRDefault="0064739B">
            <w:pPr>
              <w:pStyle w:val="TAL"/>
            </w:pPr>
            <w:proofErr w:type="spellStart"/>
            <w:r>
              <w:rPr>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3B94FC2" w14:textId="77777777" w:rsidR="0064739B" w:rsidRDefault="0064739B">
            <w:pPr>
              <w:pStyle w:val="TAL"/>
            </w:pPr>
            <w:proofErr w:type="spellStart"/>
            <w:r>
              <w:rPr>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73598CD" w14:textId="77777777" w:rsidR="0064739B" w:rsidRDefault="006473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E33A358" w14:textId="77777777" w:rsidR="0064739B" w:rsidRDefault="006473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1E0E73FC" w14:textId="77777777" w:rsidR="0064739B" w:rsidRDefault="0064739B">
            <w:pPr>
              <w:pStyle w:val="TAL"/>
              <w:rPr>
                <w:rFonts w:cs="Arial"/>
                <w:szCs w:val="18"/>
                <w:lang w:eastAsia="zh-CN"/>
              </w:rPr>
            </w:pPr>
            <w:r>
              <w:rPr>
                <w:rFonts w:cs="Arial"/>
                <w:szCs w:val="18"/>
                <w:lang w:eastAsia="zh-CN"/>
              </w:rPr>
              <w:t>This IE shall indicate the additional Access Network Type to which the PDU session is to be associated.</w:t>
            </w:r>
          </w:p>
          <w:p w14:paraId="2B845EB1" w14:textId="77777777" w:rsidR="0064739B" w:rsidRDefault="0064739B">
            <w:pPr>
              <w:pStyle w:val="TAL"/>
              <w:rPr>
                <w:rFonts w:cs="Arial"/>
                <w:szCs w:val="18"/>
                <w:lang w:eastAsia="en-GB"/>
              </w:rPr>
            </w:pPr>
            <w:r>
              <w:rPr>
                <w:rFonts w:cs="Arial"/>
                <w:szCs w:val="18"/>
                <w:lang w:eastAsia="zh-CN"/>
              </w:rPr>
              <w:t>This IE shall be present when the UE requests to establish resources for MA PDU session over the other access.</w:t>
            </w:r>
          </w:p>
        </w:tc>
        <w:tc>
          <w:tcPr>
            <w:tcW w:w="882" w:type="dxa"/>
            <w:tcBorders>
              <w:top w:val="single" w:sz="4" w:space="0" w:color="auto"/>
              <w:left w:val="single" w:sz="4" w:space="0" w:color="auto"/>
              <w:bottom w:val="single" w:sz="4" w:space="0" w:color="auto"/>
              <w:right w:val="single" w:sz="4" w:space="0" w:color="auto"/>
            </w:tcBorders>
            <w:hideMark/>
          </w:tcPr>
          <w:p w14:paraId="10318578" w14:textId="77777777" w:rsidR="0064739B" w:rsidRDefault="0064739B">
            <w:pPr>
              <w:pStyle w:val="TAC"/>
            </w:pPr>
            <w:r>
              <w:rPr>
                <w:lang w:eastAsia="zh-CN"/>
              </w:rPr>
              <w:t>MAPDU</w:t>
            </w:r>
          </w:p>
        </w:tc>
      </w:tr>
      <w:tr w:rsidR="0064739B" w14:paraId="103CCD09"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521BA21" w14:textId="77777777" w:rsidR="0064739B" w:rsidRDefault="0064739B">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9EE287A" w14:textId="77777777" w:rsidR="0064739B" w:rsidRDefault="0064739B">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093BBC5"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7E973A52"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AA5601E" w14:textId="77777777" w:rsidR="0064739B" w:rsidRDefault="0064739B">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56509FC" w14:textId="77777777" w:rsidR="0064739B" w:rsidRDefault="0064739B">
            <w:pPr>
              <w:pStyle w:val="TAC"/>
            </w:pPr>
          </w:p>
        </w:tc>
      </w:tr>
      <w:tr w:rsidR="0064739B" w14:paraId="63A6C104"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7928680" w14:textId="77777777" w:rsidR="0064739B" w:rsidRDefault="0064739B">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3E80C5" w14:textId="77777777" w:rsidR="0064739B" w:rsidRDefault="0064739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7DEB5BF"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5EF325C"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46BC253" w14:textId="77777777" w:rsidR="0064739B" w:rsidRDefault="0064739B">
            <w:pPr>
              <w:pStyle w:val="TAL"/>
              <w:rPr>
                <w:rFonts w:cs="Arial"/>
                <w:szCs w:val="18"/>
              </w:rPr>
            </w:pPr>
            <w:r>
              <w:rPr>
                <w:rFonts w:cs="Arial"/>
                <w:szCs w:val="18"/>
              </w:rPr>
              <w:t>This IE shall be present if it is available, the UE Location has changed and needs to be reported to the H-SMF or SMF.</w:t>
            </w:r>
          </w:p>
          <w:p w14:paraId="350AA7E5" w14:textId="77777777" w:rsidR="0064739B" w:rsidRDefault="0064739B">
            <w:pPr>
              <w:pStyle w:val="TAL"/>
              <w:rPr>
                <w:rFonts w:cs="Arial"/>
                <w:szCs w:val="18"/>
              </w:rPr>
            </w:pPr>
            <w:r>
              <w:rPr>
                <w:rFonts w:cs="Arial"/>
                <w:szCs w:val="18"/>
              </w:rPr>
              <w:t>When present, this IE shall contain:</w:t>
            </w:r>
          </w:p>
          <w:p w14:paraId="74D7C971" w14:textId="77777777" w:rsidR="0064739B" w:rsidRDefault="0064739B">
            <w:pPr>
              <w:pStyle w:val="B1"/>
              <w:spacing w:after="0"/>
            </w:pPr>
            <w:r>
              <w:rPr>
                <w:rFonts w:ascii="Arial" w:hAnsi="Arial"/>
                <w:sz w:val="18"/>
              </w:rPr>
              <w:t>-</w:t>
            </w:r>
            <w:r>
              <w:rPr>
                <w:rFonts w:ascii="Arial" w:hAnsi="Arial"/>
                <w:sz w:val="18"/>
              </w:rPr>
              <w:tab/>
            </w:r>
            <w:r>
              <w:rPr>
                <w:rFonts w:ascii="Arial" w:hAnsi="Arial" w:cs="Arial"/>
                <w:sz w:val="18"/>
                <w:szCs w:val="18"/>
              </w:rPr>
              <w:t>the new UE location information (see clause 5.2.3.4); and</w:t>
            </w:r>
          </w:p>
          <w:p w14:paraId="1557D84F" w14:textId="77777777" w:rsidR="0064739B" w:rsidRDefault="0064739B">
            <w:pPr>
              <w:pStyle w:val="B1"/>
              <w:spacing w:after="0"/>
            </w:pPr>
            <w:r>
              <w:rPr>
                <w:rFonts w:ascii="Arial" w:hAnsi="Arial"/>
                <w:sz w:val="18"/>
              </w:rPr>
              <w:t>-</w:t>
            </w:r>
            <w:r>
              <w:rPr>
                <w:rFonts w:ascii="Arial" w:hAnsi="Arial"/>
                <w:sz w:val="18"/>
              </w:rPr>
              <w:tab/>
              <w:t xml:space="preserve">the timestamp, if available, indicating the UTC time when the </w:t>
            </w:r>
            <w:proofErr w:type="spellStart"/>
            <w:r>
              <w:rPr>
                <w:rFonts w:ascii="Arial" w:hAnsi="Arial"/>
                <w:sz w:val="18"/>
              </w:rPr>
              <w:t>UeLocation</w:t>
            </w:r>
            <w:proofErr w:type="spellEnd"/>
            <w:r>
              <w:rPr>
                <w:rFonts w:ascii="Arial" w:hAnsi="Arial"/>
                <w:sz w:val="18"/>
              </w:rPr>
              <w:t xml:space="preserve"> information was acquired.</w:t>
            </w:r>
          </w:p>
          <w:p w14:paraId="661203AC" w14:textId="77777777" w:rsidR="0064739B" w:rsidRDefault="0064739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C23C76E" w14:textId="77777777" w:rsidR="0064739B" w:rsidRDefault="0064739B">
            <w:pPr>
              <w:pStyle w:val="TAC"/>
            </w:pPr>
          </w:p>
        </w:tc>
      </w:tr>
      <w:tr w:rsidR="0064739B" w14:paraId="57D4BA5C"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F47B28A" w14:textId="77777777" w:rsidR="0064739B" w:rsidRDefault="0064739B">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C9903D1" w14:textId="77777777" w:rsidR="0064739B" w:rsidRDefault="0064739B">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5343ECC"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059D1BA"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0CFC08F" w14:textId="77777777" w:rsidR="0064739B" w:rsidRDefault="0064739B">
            <w:pPr>
              <w:pStyle w:val="TAL"/>
              <w:rPr>
                <w:rFonts w:cs="Arial"/>
                <w:szCs w:val="18"/>
              </w:rPr>
            </w:pPr>
            <w:r>
              <w:rPr>
                <w:rFonts w:cs="Arial"/>
                <w:szCs w:val="18"/>
              </w:rPr>
              <w:t>This IE shall be present if it is available, the UE Time Zone has changed and needs to be reported to the H-SMF or SMF.</w:t>
            </w:r>
          </w:p>
          <w:p w14:paraId="6D1B0EAE" w14:textId="77777777" w:rsidR="0064739B" w:rsidRDefault="0064739B">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420F163B" w14:textId="77777777" w:rsidR="0064739B" w:rsidRDefault="0064739B">
            <w:pPr>
              <w:pStyle w:val="TAC"/>
            </w:pPr>
          </w:p>
        </w:tc>
      </w:tr>
      <w:tr w:rsidR="0064739B" w14:paraId="7798530F"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6FE4EF7" w14:textId="77777777" w:rsidR="0064739B" w:rsidRDefault="0064739B">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52810A7" w14:textId="77777777" w:rsidR="0064739B" w:rsidRDefault="0064739B">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D13B5FA" w14:textId="77777777" w:rsidR="0064739B" w:rsidRDefault="0064739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8391375"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0AC4EF7" w14:textId="77777777" w:rsidR="0064739B" w:rsidRDefault="0064739B">
            <w:pPr>
              <w:pStyle w:val="TAL"/>
              <w:rPr>
                <w:rFonts w:cs="Arial"/>
                <w:szCs w:val="18"/>
              </w:rPr>
            </w:pPr>
            <w:r>
              <w:rPr>
                <w:rFonts w:cs="Arial"/>
                <w:szCs w:val="18"/>
              </w:rPr>
              <w:t>Additional UE location.</w:t>
            </w:r>
          </w:p>
          <w:p w14:paraId="0D5E1CF2" w14:textId="77777777" w:rsidR="0064739B" w:rsidRDefault="0064739B">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E8920C4" w14:textId="77777777" w:rsidR="0064739B" w:rsidRDefault="0064739B">
            <w:pPr>
              <w:pStyle w:val="TAL"/>
              <w:rPr>
                <w:rFonts w:cs="Arial"/>
                <w:szCs w:val="18"/>
              </w:rPr>
            </w:pPr>
            <w:r>
              <w:rPr>
                <w:rFonts w:cs="Arial"/>
                <w:szCs w:val="18"/>
              </w:rPr>
              <w:t>When present, it shall contain:</w:t>
            </w:r>
          </w:p>
          <w:p w14:paraId="1DBAE987" w14:textId="77777777" w:rsidR="0064739B" w:rsidRDefault="0064739B">
            <w:pPr>
              <w:pStyle w:val="B1"/>
              <w:spacing w:after="0"/>
            </w:pPr>
            <w:r>
              <w:rPr>
                <w:rFonts w:ascii="Arial" w:hAnsi="Arial"/>
                <w:sz w:val="18"/>
              </w:rPr>
              <w:t>-</w:t>
            </w:r>
            <w:r>
              <w:rPr>
                <w:rFonts w:ascii="Arial" w:hAnsi="Arial"/>
                <w:sz w:val="18"/>
              </w:rPr>
              <w:tab/>
              <w:t>the last known 3GPP access user location (see clause 5.2.3.4); and</w:t>
            </w:r>
          </w:p>
          <w:p w14:paraId="269DB04B" w14:textId="77777777" w:rsidR="0064739B" w:rsidRDefault="0064739B">
            <w:pPr>
              <w:pStyle w:val="B1"/>
              <w:spacing w:after="0"/>
            </w:pPr>
            <w:r>
              <w:rPr>
                <w:rFonts w:ascii="Arial" w:hAnsi="Arial"/>
                <w:sz w:val="18"/>
              </w:rPr>
              <w:t>-</w:t>
            </w:r>
            <w:r>
              <w:rPr>
                <w:rFonts w:ascii="Arial" w:hAnsi="Arial"/>
                <w:sz w:val="18"/>
              </w:rPr>
              <w:tab/>
              <w:t>the</w:t>
            </w:r>
            <w:r>
              <w:t xml:space="preserve"> </w:t>
            </w:r>
            <w:r>
              <w:rPr>
                <w:rFonts w:ascii="Arial" w:hAnsi="Arial"/>
                <w:sz w:val="18"/>
              </w:rPr>
              <w:t xml:space="preserve">timestamp, if available, indicating the UTC time when the </w:t>
            </w:r>
            <w:proofErr w:type="spellStart"/>
            <w:r>
              <w:rPr>
                <w:rFonts w:ascii="Arial" w:hAnsi="Arial"/>
                <w:sz w:val="18"/>
              </w:rPr>
              <w:t>addUeLocation</w:t>
            </w:r>
            <w:proofErr w:type="spellEnd"/>
            <w:r>
              <w:rPr>
                <w:rFonts w:ascii="Arial" w:hAnsi="Arial"/>
                <w:sz w:val="18"/>
              </w:rPr>
              <w:t xml:space="preserve"> information was acquired.</w:t>
            </w:r>
          </w:p>
          <w:p w14:paraId="0A80F555" w14:textId="77777777" w:rsidR="0064739B" w:rsidRDefault="0064739B">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0506751" w14:textId="77777777" w:rsidR="0064739B" w:rsidRDefault="0064739B">
            <w:pPr>
              <w:pStyle w:val="TAC"/>
            </w:pPr>
          </w:p>
        </w:tc>
      </w:tr>
      <w:tr w:rsidR="0064739B" w14:paraId="3A0E32B7"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9B74EFA" w14:textId="77777777" w:rsidR="0064739B" w:rsidRDefault="0064739B">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5D8F47" w14:textId="77777777" w:rsidR="0064739B" w:rsidRDefault="0064739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84E9B6B"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AAD1ED4"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1E848562" w14:textId="77777777" w:rsidR="0064739B" w:rsidRDefault="0064739B">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5CFDB653" w14:textId="77777777" w:rsidR="0064739B" w:rsidRDefault="0064739B">
            <w:pPr>
              <w:pStyle w:val="TAL"/>
              <w:rPr>
                <w:rFonts w:cs="Arial"/>
                <w:szCs w:val="18"/>
              </w:rPr>
            </w:pPr>
            <w:r>
              <w:rPr>
                <w:rFonts w:cs="Arial"/>
                <w:szCs w:val="18"/>
              </w:rPr>
              <w:t>Pause of Charging needs to be started or stopped (see clause 4.4.4 of 3GPP TS 23.502 [3]).</w:t>
            </w:r>
          </w:p>
          <w:p w14:paraId="0C487110" w14:textId="77777777" w:rsidR="0064739B" w:rsidRDefault="0064739B">
            <w:pPr>
              <w:pStyle w:val="TAL"/>
              <w:rPr>
                <w:rFonts w:cs="Arial"/>
                <w:szCs w:val="18"/>
              </w:rPr>
            </w:pPr>
            <w:r>
              <w:rPr>
                <w:rFonts w:cs="Arial"/>
                <w:szCs w:val="18"/>
              </w:rPr>
              <w:t>When present, it shall be set as follows:</w:t>
            </w:r>
          </w:p>
          <w:p w14:paraId="52261D4C"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1B3EC614" w14:textId="77777777" w:rsidR="0064739B" w:rsidRDefault="0064739B">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52419C18" w14:textId="77777777" w:rsidR="0064739B" w:rsidRDefault="0064739B">
            <w:pPr>
              <w:pStyle w:val="TAC"/>
            </w:pPr>
          </w:p>
        </w:tc>
      </w:tr>
      <w:tr w:rsidR="0064739B" w14:paraId="067F8474"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4DBC62D5" w14:textId="77777777" w:rsidR="0064739B" w:rsidRDefault="0064739B">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F2862BD" w14:textId="77777777" w:rsidR="0064739B" w:rsidRDefault="0064739B">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B60D2F0"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8918B5"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285913A" w14:textId="77777777" w:rsidR="0064739B" w:rsidRDefault="0064739B">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79211DC2" w14:textId="77777777" w:rsidR="0064739B" w:rsidRDefault="0064739B">
            <w:pPr>
              <w:pStyle w:val="TAC"/>
            </w:pPr>
          </w:p>
        </w:tc>
      </w:tr>
      <w:tr w:rsidR="0064739B" w14:paraId="2BB5E474"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5091C0C" w14:textId="77777777" w:rsidR="0064739B" w:rsidRDefault="0064739B">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hideMark/>
          </w:tcPr>
          <w:p w14:paraId="2985E442" w14:textId="77777777" w:rsidR="0064739B" w:rsidRDefault="0064739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0928109"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6CED91"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0E2AF76" w14:textId="77777777" w:rsidR="0064739B" w:rsidRDefault="0064739B">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43722F43" w14:textId="77777777" w:rsidR="0064739B" w:rsidRDefault="0064739B">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0E8BFEAD" w14:textId="77777777" w:rsidR="0064739B" w:rsidRDefault="0064739B">
            <w:pPr>
              <w:pStyle w:val="TAC"/>
            </w:pPr>
          </w:p>
        </w:tc>
      </w:tr>
      <w:tr w:rsidR="0064739B" w14:paraId="31E7CC23"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C09F30E" w14:textId="77777777" w:rsidR="0064739B" w:rsidRDefault="0064739B">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hideMark/>
          </w:tcPr>
          <w:p w14:paraId="24BE53C7" w14:textId="77777777" w:rsidR="0064739B" w:rsidRDefault="0064739B">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A0BE27"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ABB53D"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7549B2E" w14:textId="77777777" w:rsidR="0064739B" w:rsidRDefault="0064739B">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3D2327E" w14:textId="77777777" w:rsidR="0064739B" w:rsidRDefault="0064739B">
            <w:pPr>
              <w:pStyle w:val="TAC"/>
            </w:pPr>
          </w:p>
        </w:tc>
      </w:tr>
      <w:tr w:rsidR="0064739B" w14:paraId="75D270E6"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48F35AE" w14:textId="77777777" w:rsidR="0064739B" w:rsidRDefault="0064739B">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50B1B52" w14:textId="77777777" w:rsidR="0064739B" w:rsidRDefault="0064739B">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623DABA"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88AE56B" w14:textId="77777777" w:rsidR="0064739B" w:rsidRDefault="0064739B">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238FF72A" w14:textId="77777777" w:rsidR="0064739B" w:rsidRDefault="0064739B">
            <w:pPr>
              <w:pStyle w:val="TAL"/>
              <w:rPr>
                <w:rFonts w:cs="Arial"/>
                <w:szCs w:val="18"/>
              </w:rPr>
            </w:pPr>
            <w:r>
              <w:rPr>
                <w:rFonts w:cs="Arial"/>
                <w:szCs w:val="18"/>
              </w:rPr>
              <w:t>This IE shall be present if QoS flows have been released.</w:t>
            </w:r>
          </w:p>
          <w:p w14:paraId="6509D00F" w14:textId="77777777" w:rsidR="0064739B" w:rsidRDefault="0064739B">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447FCC6E" w14:textId="77777777" w:rsidR="0064739B" w:rsidRDefault="0064739B">
            <w:pPr>
              <w:pStyle w:val="TAC"/>
            </w:pPr>
          </w:p>
        </w:tc>
      </w:tr>
      <w:tr w:rsidR="0064739B" w14:paraId="2E8F3D3A"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54218B3" w14:textId="77777777" w:rsidR="0064739B" w:rsidRDefault="0064739B">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3BA494A" w14:textId="77777777" w:rsidR="0064739B" w:rsidRDefault="0064739B">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4C9A99E9" w14:textId="77777777" w:rsidR="0064739B" w:rsidRDefault="0064739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20F6D90" w14:textId="77777777" w:rsidR="0064739B" w:rsidRDefault="0064739B">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EB1910" w14:textId="77777777" w:rsidR="0064739B" w:rsidRDefault="0064739B">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4A2D35EE" w14:textId="77777777" w:rsidR="0064739B" w:rsidRDefault="0064739B">
            <w:pPr>
              <w:pStyle w:val="TAL"/>
              <w:rPr>
                <w:rFonts w:cs="Arial"/>
                <w:szCs w:val="18"/>
              </w:rPr>
            </w:pPr>
          </w:p>
          <w:p w14:paraId="437AD15D" w14:textId="77777777" w:rsidR="0064739B" w:rsidRDefault="0064739B">
            <w:pPr>
              <w:pStyle w:val="TAL"/>
              <w:rPr>
                <w:rFonts w:cs="Arial"/>
                <w:szCs w:val="18"/>
              </w:rPr>
            </w:pPr>
            <w:r>
              <w:rPr>
                <w:rFonts w:cs="Arial"/>
                <w:szCs w:val="18"/>
              </w:rPr>
              <w:t>When present, this IE shall include the QFIs of the QoS flows that were rejected by the V-SMF.</w:t>
            </w:r>
          </w:p>
          <w:p w14:paraId="59BEB7D2" w14:textId="77777777" w:rsidR="0064739B" w:rsidRDefault="0064739B">
            <w:pPr>
              <w:pStyle w:val="TAL"/>
              <w:rPr>
                <w:rFonts w:cs="Arial"/>
                <w:szCs w:val="18"/>
              </w:rPr>
            </w:pPr>
          </w:p>
          <w:p w14:paraId="049EE7BB" w14:textId="77777777" w:rsidR="0064739B" w:rsidRDefault="0064739B">
            <w:pPr>
              <w:pStyle w:val="TAL"/>
              <w:rPr>
                <w:rFonts w:cs="Arial"/>
                <w:szCs w:val="18"/>
              </w:rPr>
            </w:pPr>
            <w:r>
              <w:rPr>
                <w:rFonts w:cs="Arial"/>
                <w:szCs w:val="18"/>
              </w:rPr>
              <w:t xml:space="preserve">When the H-SMF subsequently send N1 Message to the UE to remove the QoS rules and QoS Flow level QoS parameters associated with the rejected QoS Flow(s)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5F2CAEBF" w14:textId="77777777" w:rsidR="0064739B" w:rsidRDefault="0064739B">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38CFF8" w14:textId="77777777" w:rsidR="0064739B" w:rsidRDefault="0064739B">
            <w:pPr>
              <w:pStyle w:val="TAC"/>
            </w:pPr>
          </w:p>
        </w:tc>
      </w:tr>
      <w:tr w:rsidR="0064739B" w14:paraId="3D482DA1"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482CB5A2" w14:textId="77777777" w:rsidR="0064739B" w:rsidRDefault="0064739B">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640E057" w14:textId="77777777" w:rsidR="0064739B" w:rsidRDefault="0064739B">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31EB574D"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C80FBD1" w14:textId="77777777" w:rsidR="0064739B" w:rsidRDefault="0064739B">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6B494868" w14:textId="77777777" w:rsidR="0064739B" w:rsidRDefault="0064739B">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Pr>
                <w:rFonts w:cs="Arial"/>
                <w:szCs w:val="18"/>
              </w:rPr>
              <w:t xml:space="preserve"> in the </w:t>
            </w:r>
            <w:proofErr w:type="spellStart"/>
            <w:r>
              <w:t>currentQosProfileIndex</w:t>
            </w:r>
            <w:proofErr w:type="spellEnd"/>
            <w:r>
              <w:t xml:space="preserve"> IE or indicate that the </w:t>
            </w:r>
            <w:r>
              <w:rPr>
                <w:rFonts w:cs="Arial"/>
                <w:szCs w:val="18"/>
              </w:rPr>
              <w:t>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756BA28F" w14:textId="77777777" w:rsidR="0064739B" w:rsidRDefault="0064739B">
            <w:pPr>
              <w:pStyle w:val="TAC"/>
            </w:pPr>
          </w:p>
        </w:tc>
      </w:tr>
      <w:tr w:rsidR="0064739B" w14:paraId="3DDD604A"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50B3FB3" w14:textId="77777777" w:rsidR="0064739B" w:rsidRDefault="0064739B">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B977112" w14:textId="77777777" w:rsidR="0064739B" w:rsidRDefault="0064739B">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BD99E7A"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6A16731" w14:textId="77777777" w:rsidR="0064739B" w:rsidRDefault="0064739B">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09009779" w14:textId="77777777" w:rsidR="0064739B" w:rsidRDefault="0064739B">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76BFBA2C" w14:textId="77777777" w:rsidR="0064739B" w:rsidRDefault="0064739B">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3456132F" w14:textId="77777777" w:rsidR="0064739B" w:rsidRDefault="0064739B">
            <w:pPr>
              <w:pStyle w:val="TAL"/>
            </w:pPr>
            <w:r>
              <w:t xml:space="preserve">If the </w:t>
            </w:r>
            <w:proofErr w:type="spellStart"/>
            <w:r>
              <w:rPr>
                <w:lang w:eastAsia="zh-CN"/>
              </w:rPr>
              <w:t>securityResult</w:t>
            </w:r>
            <w:proofErr w:type="spellEnd"/>
            <w:r>
              <w:rPr>
                <w:lang w:eastAsia="zh-CN"/>
              </w:rPr>
              <w:t xml:space="preserve"> IE is present in the message, it </w:t>
            </w:r>
            <w:r>
              <w:t>provides additional details on the security enforcement results.</w:t>
            </w:r>
          </w:p>
          <w:p w14:paraId="652ACCCF" w14:textId="77777777" w:rsidR="0064739B" w:rsidRDefault="0064739B">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6002021" w14:textId="77777777" w:rsidR="0064739B" w:rsidRDefault="0064739B">
            <w:pPr>
              <w:pStyle w:val="TAC"/>
            </w:pPr>
          </w:p>
        </w:tc>
      </w:tr>
      <w:tr w:rsidR="0064739B" w14:paraId="74A661F6"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0C3C99A" w14:textId="77777777" w:rsidR="0064739B" w:rsidRDefault="0064739B">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21A072B" w14:textId="77777777" w:rsidR="0064739B" w:rsidRDefault="0064739B">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B91B797"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003CF3D3" w14:textId="77777777" w:rsidR="0064739B" w:rsidRDefault="0064739B">
            <w:pPr>
              <w:pStyle w:val="TAL"/>
            </w:pPr>
            <w:r>
              <w:t>0..N</w:t>
            </w:r>
          </w:p>
        </w:tc>
        <w:tc>
          <w:tcPr>
            <w:tcW w:w="4395" w:type="dxa"/>
            <w:tcBorders>
              <w:top w:val="single" w:sz="4" w:space="0" w:color="auto"/>
              <w:left w:val="single" w:sz="4" w:space="0" w:color="auto"/>
              <w:bottom w:val="single" w:sz="4" w:space="0" w:color="auto"/>
              <w:right w:val="single" w:sz="4" w:space="0" w:color="auto"/>
            </w:tcBorders>
            <w:hideMark/>
          </w:tcPr>
          <w:p w14:paraId="3D62A292" w14:textId="77777777" w:rsidR="0064739B" w:rsidRDefault="0064739B">
            <w:pPr>
              <w:pStyle w:val="TAL"/>
              <w:rPr>
                <w:rFonts w:cs="Arial"/>
                <w:szCs w:val="18"/>
              </w:rPr>
            </w:pPr>
            <w:r>
              <w:rPr>
                <w:rFonts w:cs="Arial"/>
                <w:szCs w:val="18"/>
              </w:rPr>
              <w:t>This IE shall be present during an EPS to 5GS handover execution using the N26 interface.</w:t>
            </w:r>
          </w:p>
          <w:p w14:paraId="0C03885F" w14:textId="77777777" w:rsidR="0064739B" w:rsidRDefault="0064739B">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7E935164" w14:textId="77777777" w:rsidR="0064739B" w:rsidRDefault="0064739B">
            <w:pPr>
              <w:pStyle w:val="TAC"/>
            </w:pPr>
          </w:p>
        </w:tc>
      </w:tr>
      <w:tr w:rsidR="0064739B" w14:paraId="26722D5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E09054B" w14:textId="77777777" w:rsidR="0064739B" w:rsidRDefault="0064739B">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B1CC984" w14:textId="77777777" w:rsidR="0064739B" w:rsidRDefault="0064739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A6B9A6F"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1040C1"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91214D" w14:textId="77777777" w:rsidR="0064739B" w:rsidRDefault="0064739B">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01B7641D" w14:textId="77777777" w:rsidR="0064739B" w:rsidRDefault="0064739B">
            <w:pPr>
              <w:pStyle w:val="TAL"/>
              <w:rPr>
                <w:rFonts w:cs="Arial"/>
                <w:szCs w:val="18"/>
              </w:rPr>
            </w:pPr>
            <w:r>
              <w:rPr>
                <w:rFonts w:cs="Arial"/>
                <w:szCs w:val="18"/>
              </w:rPr>
              <w:t>When present, it shall be set as follows:</w:t>
            </w:r>
          </w:p>
          <w:p w14:paraId="7388578B"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50935361"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N9 tunnel information that has been received in the </w:t>
            </w:r>
            <w:proofErr w:type="spellStart"/>
            <w:r>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icnTunnelInfo</w:t>
            </w:r>
            <w:proofErr w:type="spellEnd"/>
            <w:r>
              <w:rPr>
                <w:rFonts w:ascii="Arial" w:hAnsi="Arial" w:cs="Arial"/>
                <w:sz w:val="18"/>
                <w:szCs w:val="18"/>
                <w:lang w:eastAsia="zh-CN"/>
              </w:rPr>
              <w:t>.</w:t>
            </w:r>
          </w:p>
          <w:p w14:paraId="3EF27F96" w14:textId="77777777" w:rsidR="0064739B" w:rsidRDefault="0064739B">
            <w:pPr>
              <w:pStyle w:val="TAL"/>
              <w:rPr>
                <w:rFonts w:cs="Arial"/>
                <w:szCs w:val="18"/>
                <w:lang w:eastAsia="en-GB"/>
              </w:rPr>
            </w:pPr>
            <w:r>
              <w:rPr>
                <w:rFonts w:cs="Arial"/>
                <w:szCs w:val="18"/>
              </w:rPr>
              <w:t>It shall be set to "true" during an EPS to 5GS handover preparation using the N26 interface.</w:t>
            </w:r>
          </w:p>
          <w:p w14:paraId="7815850A" w14:textId="77777777" w:rsidR="0064739B" w:rsidRDefault="0064739B">
            <w:pPr>
              <w:pStyle w:val="TAL"/>
              <w:rPr>
                <w:rFonts w:cs="Arial"/>
                <w:szCs w:val="18"/>
              </w:rPr>
            </w:pPr>
          </w:p>
          <w:p w14:paraId="6C9DD1E2" w14:textId="77777777" w:rsidR="0064739B" w:rsidRDefault="0064739B">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7D89B1AD" w14:textId="77777777" w:rsidR="0064739B" w:rsidRDefault="0064739B">
            <w:pPr>
              <w:pStyle w:val="TAC"/>
            </w:pPr>
          </w:p>
        </w:tc>
      </w:tr>
      <w:tr w:rsidR="0064739B" w14:paraId="7F64DEB2"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5412C75" w14:textId="77777777" w:rsidR="0064739B" w:rsidRDefault="0064739B">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53488A" w14:textId="77777777" w:rsidR="0064739B" w:rsidRDefault="0064739B">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0612AD47"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158E39CA" w14:textId="77777777" w:rsidR="0064739B" w:rsidRDefault="0064739B">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0C4BA851" w14:textId="77777777" w:rsidR="0064739B" w:rsidRDefault="0064739B">
            <w:pPr>
              <w:pStyle w:val="TAL"/>
              <w:rPr>
                <w:rFonts w:cs="Arial"/>
                <w:szCs w:val="18"/>
              </w:rPr>
            </w:pPr>
            <w:r>
              <w:rPr>
                <w:rFonts w:cs="Arial"/>
                <w:szCs w:val="18"/>
              </w:rPr>
              <w:t>This IE shall be present to request the H-SMF or SMF to revoke some EBIs (see clause 4.11.1.4.1 of 3GPP TS 23.502 [3]).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4D84EC2A" w14:textId="77777777" w:rsidR="0064739B" w:rsidRDefault="0064739B">
            <w:pPr>
              <w:pStyle w:val="TAC"/>
            </w:pPr>
          </w:p>
        </w:tc>
      </w:tr>
      <w:tr w:rsidR="0064739B" w14:paraId="6E3532F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BC051E4" w14:textId="77777777" w:rsidR="0064739B" w:rsidRDefault="0064739B">
            <w:pPr>
              <w:pStyle w:val="TAL"/>
            </w:pPr>
            <w:r>
              <w:t>cause</w:t>
            </w:r>
          </w:p>
        </w:tc>
        <w:tc>
          <w:tcPr>
            <w:tcW w:w="1800" w:type="dxa"/>
            <w:tcBorders>
              <w:top w:val="single" w:sz="4" w:space="0" w:color="auto"/>
              <w:left w:val="single" w:sz="4" w:space="0" w:color="auto"/>
              <w:bottom w:val="single" w:sz="4" w:space="0" w:color="auto"/>
              <w:right w:val="single" w:sz="4" w:space="0" w:color="auto"/>
            </w:tcBorders>
            <w:hideMark/>
          </w:tcPr>
          <w:p w14:paraId="7C128226" w14:textId="77777777" w:rsidR="0064739B" w:rsidRDefault="0064739B">
            <w:pPr>
              <w:pStyle w:val="TAL"/>
            </w:pPr>
            <w:r>
              <w:t>Cause</w:t>
            </w:r>
          </w:p>
        </w:tc>
        <w:tc>
          <w:tcPr>
            <w:tcW w:w="270" w:type="dxa"/>
            <w:tcBorders>
              <w:top w:val="single" w:sz="4" w:space="0" w:color="auto"/>
              <w:left w:val="single" w:sz="4" w:space="0" w:color="auto"/>
              <w:bottom w:val="single" w:sz="4" w:space="0" w:color="auto"/>
              <w:right w:val="single" w:sz="4" w:space="0" w:color="auto"/>
            </w:tcBorders>
            <w:hideMark/>
          </w:tcPr>
          <w:p w14:paraId="6D17E257"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8530B3B"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4E2B85E" w14:textId="77777777" w:rsidR="0064739B" w:rsidRDefault="0064739B">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AMF requested PDU Session Release due to Network Slice instance not available</w:t>
            </w:r>
            <w:r>
              <w:rPr>
                <w:rFonts w:cs="Arial"/>
                <w:szCs w:val="18"/>
              </w:rPr>
              <w:t>.</w:t>
            </w:r>
          </w:p>
          <w:p w14:paraId="78C7B122" w14:textId="77777777" w:rsidR="0064739B" w:rsidRDefault="0064739B">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FE34E07" w14:textId="77777777" w:rsidR="0064739B" w:rsidRDefault="0064739B">
            <w:pPr>
              <w:pStyle w:val="TAC"/>
            </w:pPr>
          </w:p>
        </w:tc>
      </w:tr>
      <w:tr w:rsidR="0064739B" w14:paraId="43394322"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9F01D92" w14:textId="77777777" w:rsidR="0064739B" w:rsidRDefault="0064739B">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BAB3198" w14:textId="77777777" w:rsidR="0064739B" w:rsidRDefault="0064739B">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19A7FF7"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F2C0837"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743E585" w14:textId="77777777" w:rsidR="0064739B" w:rsidRDefault="0064739B">
            <w:pPr>
              <w:pStyle w:val="TAL"/>
              <w:rPr>
                <w:rFonts w:cs="Arial"/>
                <w:szCs w:val="18"/>
              </w:rPr>
            </w:pPr>
            <w:r>
              <w:t xml:space="preserve">The V-SMF or I-SMF shall include this IE if it received it from the 5G-AN and, for a HR PDU session, if this information is permitted to be sent to the H-SMF operator according to the V-SMF operator's policy.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2C8FA5B" w14:textId="77777777" w:rsidR="0064739B" w:rsidRDefault="0064739B">
            <w:pPr>
              <w:pStyle w:val="TAC"/>
            </w:pPr>
          </w:p>
        </w:tc>
      </w:tr>
      <w:tr w:rsidR="0064739B" w14:paraId="4D5F9358"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6D15389" w14:textId="77777777" w:rsidR="0064739B" w:rsidRDefault="0064739B">
            <w:pPr>
              <w:pStyle w:val="TAL"/>
            </w:pPr>
            <w:r>
              <w:rPr>
                <w:lang w:eastAsia="zh-CN"/>
              </w:rPr>
              <w:t>5gMmCauseValue</w:t>
            </w:r>
          </w:p>
        </w:tc>
        <w:tc>
          <w:tcPr>
            <w:tcW w:w="1800" w:type="dxa"/>
            <w:tcBorders>
              <w:top w:val="single" w:sz="4" w:space="0" w:color="auto"/>
              <w:left w:val="single" w:sz="4" w:space="0" w:color="auto"/>
              <w:bottom w:val="single" w:sz="4" w:space="0" w:color="auto"/>
              <w:right w:val="single" w:sz="4" w:space="0" w:color="auto"/>
            </w:tcBorders>
            <w:hideMark/>
          </w:tcPr>
          <w:p w14:paraId="277E5CA1" w14:textId="77777777" w:rsidR="0064739B" w:rsidRDefault="0064739B">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hideMark/>
          </w:tcPr>
          <w:p w14:paraId="35B44642"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FF82D8A"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EF7DF9F" w14:textId="77777777" w:rsidR="0064739B" w:rsidRDefault="0064739B">
            <w:pPr>
              <w:pStyle w:val="TAL"/>
              <w:rPr>
                <w:rFonts w:cs="Arial"/>
                <w:szCs w:val="18"/>
              </w:rPr>
            </w:pPr>
            <w:r>
              <w:t>The V-SMF or I-SMF shall include this IE if it received it from the AMF and, for a HR PDU session, if this information is permitted to be sent to the H-SMF operator according to the V-SMF operator's policy.</w:t>
            </w:r>
          </w:p>
        </w:tc>
        <w:tc>
          <w:tcPr>
            <w:tcW w:w="882" w:type="dxa"/>
            <w:tcBorders>
              <w:top w:val="single" w:sz="4" w:space="0" w:color="auto"/>
              <w:left w:val="single" w:sz="4" w:space="0" w:color="auto"/>
              <w:bottom w:val="single" w:sz="4" w:space="0" w:color="auto"/>
              <w:right w:val="single" w:sz="4" w:space="0" w:color="auto"/>
            </w:tcBorders>
          </w:tcPr>
          <w:p w14:paraId="164AC476" w14:textId="77777777" w:rsidR="0064739B" w:rsidRDefault="0064739B">
            <w:pPr>
              <w:pStyle w:val="TAC"/>
            </w:pPr>
          </w:p>
        </w:tc>
      </w:tr>
      <w:tr w:rsidR="0064739B" w14:paraId="6E09436C"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6A484D0" w14:textId="77777777" w:rsidR="0064739B" w:rsidRDefault="0064739B">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0880457" w14:textId="77777777" w:rsidR="0064739B" w:rsidRDefault="0064739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D1B6336"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6EB9CDC7"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69185037" w14:textId="77777777" w:rsidR="0064739B" w:rsidRDefault="0064739B">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64CA30CF" w14:textId="77777777" w:rsidR="0064739B" w:rsidRDefault="0064739B">
            <w:pPr>
              <w:pStyle w:val="TAL"/>
              <w:rPr>
                <w:rFonts w:cs="Arial"/>
                <w:szCs w:val="18"/>
              </w:rPr>
            </w:pPr>
            <w:r>
              <w:rPr>
                <w:rFonts w:cs="Arial"/>
                <w:szCs w:val="18"/>
              </w:rPr>
              <w:t>When present, it shall be set as follows:</w:t>
            </w:r>
          </w:p>
          <w:p w14:paraId="3BBF6571"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38A37DA3" w14:textId="77777777" w:rsidR="0064739B" w:rsidRDefault="0064739B">
            <w:pPr>
              <w:pStyle w:val="B1"/>
              <w:tabs>
                <w:tab w:val="num" w:pos="644"/>
              </w:tabs>
              <w:spacing w:after="0"/>
              <w:ind w:left="641" w:hanging="357"/>
              <w:rPr>
                <w:rFonts w:cs="Arial"/>
                <w:szCs w:val="18"/>
                <w:lang w:eastAsia="en-GB"/>
              </w:rPr>
            </w:pPr>
            <w:r>
              <w:rPr>
                <w:rFonts w:cs="Arial"/>
                <w:szCs w:val="18"/>
                <w:lang w:eastAsia="zh-CN"/>
              </w:rPr>
              <w:t xml:space="preserve">- </w:t>
            </w:r>
            <w:r>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7317AB08" w14:textId="77777777" w:rsidR="0064739B" w:rsidRDefault="0064739B">
            <w:pPr>
              <w:pStyle w:val="TAC"/>
            </w:pPr>
          </w:p>
        </w:tc>
      </w:tr>
      <w:tr w:rsidR="0064739B" w14:paraId="5CF69F03"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46C6743" w14:textId="77777777" w:rsidR="0064739B" w:rsidRDefault="0064739B">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DC27E3B" w14:textId="77777777" w:rsidR="0064739B" w:rsidRDefault="0064739B">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971983E" w14:textId="77777777" w:rsidR="0064739B" w:rsidRDefault="0064739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05EA5147"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93CC09A" w14:textId="77777777" w:rsidR="0064739B" w:rsidRDefault="0064739B">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7AB58312" w14:textId="77777777" w:rsidR="0064739B" w:rsidRDefault="0064739B">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0725369" w14:textId="77777777" w:rsidR="0064739B" w:rsidRDefault="0064739B">
            <w:pPr>
              <w:pStyle w:val="TAC"/>
            </w:pPr>
          </w:p>
        </w:tc>
      </w:tr>
      <w:tr w:rsidR="0064739B" w14:paraId="038772C3"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C3F14F2" w14:textId="77777777" w:rsidR="0064739B" w:rsidRDefault="0064739B">
            <w:pPr>
              <w:pStyle w:val="TAL"/>
            </w:pPr>
            <w:proofErr w:type="spellStart"/>
            <w:r>
              <w:rPr>
                <w:lang w:eastAsia="zh-CN"/>
              </w:rPr>
              <w:t>secondaryRatUsageReport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138678" w14:textId="77777777" w:rsidR="0064739B" w:rsidRDefault="0064739B">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71A7B7D" w14:textId="77777777" w:rsidR="0064739B" w:rsidRDefault="0064739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2E0058B5" w14:textId="77777777" w:rsidR="0064739B" w:rsidRDefault="0064739B">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5E57D99D" w14:textId="77777777" w:rsidR="0064739B" w:rsidRDefault="0064739B">
            <w:pPr>
              <w:pStyle w:val="TAL"/>
              <w:rPr>
                <w:rFonts w:cs="Arial"/>
                <w:szCs w:val="18"/>
              </w:rPr>
            </w:pPr>
            <w:r>
              <w:rPr>
                <w:rFonts w:cs="Arial"/>
                <w:szCs w:val="18"/>
              </w:rPr>
              <w:t>This IE may be present to report usage data for a secondary RAT for QoS flows.</w:t>
            </w:r>
          </w:p>
          <w:p w14:paraId="6B444F46" w14:textId="77777777" w:rsidR="0064739B" w:rsidRDefault="0064739B">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6A21835" w14:textId="77777777" w:rsidR="0064739B" w:rsidRDefault="0064739B">
            <w:pPr>
              <w:pStyle w:val="TAC"/>
            </w:pPr>
          </w:p>
        </w:tc>
      </w:tr>
      <w:tr w:rsidR="0064739B" w14:paraId="74C9EC81"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E4A5D95" w14:textId="77777777" w:rsidR="0064739B" w:rsidRDefault="0064739B">
            <w:pPr>
              <w:pStyle w:val="TAL"/>
            </w:pPr>
            <w:proofErr w:type="spellStart"/>
            <w:r>
              <w:rPr>
                <w:lang w:eastAsia="zh-CN"/>
              </w:rPr>
              <w:t>secondaryRatUsageInfo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5F5068F" w14:textId="77777777" w:rsidR="0064739B" w:rsidRDefault="0064739B">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24093EF1" w14:textId="77777777" w:rsidR="0064739B" w:rsidRDefault="0064739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11C076B9" w14:textId="77777777" w:rsidR="0064739B" w:rsidRDefault="0064739B">
            <w:pPr>
              <w:pStyle w:val="TAL"/>
            </w:pPr>
            <w:r>
              <w:t>1..N</w:t>
            </w:r>
          </w:p>
        </w:tc>
        <w:tc>
          <w:tcPr>
            <w:tcW w:w="4395" w:type="dxa"/>
            <w:tcBorders>
              <w:top w:val="single" w:sz="4" w:space="0" w:color="auto"/>
              <w:left w:val="single" w:sz="4" w:space="0" w:color="auto"/>
              <w:bottom w:val="single" w:sz="4" w:space="0" w:color="auto"/>
              <w:right w:val="single" w:sz="4" w:space="0" w:color="auto"/>
            </w:tcBorders>
            <w:hideMark/>
          </w:tcPr>
          <w:p w14:paraId="1F976283" w14:textId="77777777" w:rsidR="0064739B" w:rsidRDefault="0064739B">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0DAB0420" w14:textId="77777777" w:rsidR="0064739B" w:rsidRDefault="0064739B">
            <w:pPr>
              <w:pStyle w:val="TAC"/>
            </w:pPr>
          </w:p>
        </w:tc>
      </w:tr>
      <w:tr w:rsidR="0064739B" w14:paraId="0AE13AB9"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1830981" w14:textId="77777777" w:rsidR="0064739B" w:rsidRDefault="0064739B">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B103810" w14:textId="77777777" w:rsidR="0064739B" w:rsidRDefault="0064739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8437902"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F8613BD"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5AFF8E6" w14:textId="77777777" w:rsidR="0064739B" w:rsidRDefault="0064739B">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 the PDU Session for which the UE was paged or notified is in the List Of Allowed PDU Sessions provided by the UE, and the AMF received N2 SM Information only or N1 SM Container and N2 SM Information from the SMF in step 3a of clause 4.2.3.3 of 3GPP TS 23.502 [3].</w:t>
            </w:r>
          </w:p>
          <w:p w14:paraId="0AEC7516" w14:textId="77777777" w:rsidR="0064739B" w:rsidRDefault="0064739B">
            <w:pPr>
              <w:pStyle w:val="TAL"/>
              <w:rPr>
                <w:rFonts w:cs="Arial"/>
                <w:szCs w:val="18"/>
              </w:rPr>
            </w:pPr>
            <w:r>
              <w:rPr>
                <w:rFonts w:cs="Arial"/>
                <w:szCs w:val="18"/>
              </w:rPr>
              <w:t>When present, it shall be set as follows:</w:t>
            </w:r>
          </w:p>
          <w:p w14:paraId="2C548531" w14:textId="77777777" w:rsidR="0064739B" w:rsidRDefault="0064739B">
            <w:pPr>
              <w:pStyle w:val="B1"/>
              <w:spacing w:after="0"/>
              <w:rPr>
                <w:rFonts w:ascii="Arial" w:hAnsi="Arial"/>
                <w:sz w:val="18"/>
                <w:lang w:eastAsia="zh-CN"/>
              </w:rPr>
            </w:pPr>
            <w:r>
              <w:rPr>
                <w:rFonts w:ascii="Arial" w:hAnsi="Arial"/>
                <w:sz w:val="18"/>
                <w:lang w:eastAsia="zh-CN"/>
              </w:rPr>
              <w:t>- true: the access type of the PDU session can be changed.</w:t>
            </w:r>
          </w:p>
          <w:p w14:paraId="4186651E" w14:textId="77777777" w:rsidR="0064739B" w:rsidRDefault="0064739B">
            <w:pPr>
              <w:pStyle w:val="B1"/>
              <w:spacing w:after="0"/>
              <w:rPr>
                <w:rFonts w:cs="Arial"/>
                <w:szCs w:val="18"/>
                <w:lang w:eastAsia="en-GB"/>
              </w:rPr>
            </w:pPr>
            <w:r>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5BE21234" w14:textId="77777777" w:rsidR="0064739B" w:rsidRDefault="0064739B">
            <w:pPr>
              <w:pStyle w:val="TAC"/>
            </w:pPr>
          </w:p>
        </w:tc>
      </w:tr>
      <w:tr w:rsidR="0064739B" w14:paraId="2CBACF77"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D9678E9" w14:textId="77777777" w:rsidR="0064739B" w:rsidRDefault="0064739B">
            <w:pPr>
              <w:pStyle w:val="TAL"/>
            </w:pPr>
            <w:proofErr w:type="spellStart"/>
            <w:r>
              <w:rPr>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0A97B35" w14:textId="77777777" w:rsidR="0064739B" w:rsidRDefault="0064739B">
            <w:pPr>
              <w:pStyle w:val="TAL"/>
            </w:pPr>
            <w:proofErr w:type="spellStart"/>
            <w:r>
              <w:rPr>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0E85DC5" w14:textId="77777777" w:rsidR="0064739B" w:rsidRDefault="006473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D622D46" w14:textId="77777777" w:rsidR="0064739B" w:rsidRDefault="006473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3A6FC70C" w14:textId="77777777" w:rsidR="0064739B" w:rsidRDefault="0064739B">
            <w:pPr>
              <w:pStyle w:val="TAL"/>
              <w:rPr>
                <w:rFonts w:cs="Arial"/>
                <w:szCs w:val="18"/>
                <w:lang w:eastAsia="zh-CN"/>
              </w:rPr>
            </w:pPr>
            <w:r>
              <w:rPr>
                <w:rFonts w:cs="Arial"/>
                <w:szCs w:val="18"/>
                <w:lang w:eastAsia="zh-CN"/>
              </w:rPr>
              <w:t>This IE shall be present if a MA PDU session is requested to be released over a single access, in the following cases:</w:t>
            </w:r>
          </w:p>
          <w:p w14:paraId="6D33F17F"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UE/AMF/V-SMF initiates MA PDU session release over one access; or</w:t>
            </w:r>
          </w:p>
          <w:p w14:paraId="7CC482AE" w14:textId="77777777" w:rsidR="0064739B" w:rsidRDefault="0064739B">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when UE deregisters from one access.</w:t>
            </w:r>
          </w:p>
          <w:p w14:paraId="19D63CA2" w14:textId="77777777" w:rsidR="0064739B" w:rsidRDefault="0064739B">
            <w:pPr>
              <w:pStyle w:val="TAL"/>
              <w:rPr>
                <w:rFonts w:cs="Arial"/>
                <w:szCs w:val="18"/>
                <w:lang w:eastAsia="en-GB"/>
              </w:rPr>
            </w:pPr>
            <w:r>
              <w:rPr>
                <w:rFonts w:cs="Arial"/>
                <w:szCs w:val="18"/>
                <w:lang w:eastAsia="zh-CN"/>
              </w:rPr>
              <w:t>When present, it shall indicate the access to be released.</w:t>
            </w:r>
          </w:p>
        </w:tc>
        <w:tc>
          <w:tcPr>
            <w:tcW w:w="882" w:type="dxa"/>
            <w:tcBorders>
              <w:top w:val="single" w:sz="4" w:space="0" w:color="auto"/>
              <w:left w:val="single" w:sz="4" w:space="0" w:color="auto"/>
              <w:bottom w:val="single" w:sz="4" w:space="0" w:color="auto"/>
              <w:right w:val="single" w:sz="4" w:space="0" w:color="auto"/>
            </w:tcBorders>
            <w:hideMark/>
          </w:tcPr>
          <w:p w14:paraId="4AE0CA39" w14:textId="77777777" w:rsidR="0064739B" w:rsidRDefault="0064739B">
            <w:pPr>
              <w:pStyle w:val="TAC"/>
            </w:pPr>
            <w:r>
              <w:t>MAPDU</w:t>
            </w:r>
          </w:p>
        </w:tc>
      </w:tr>
      <w:tr w:rsidR="0064739B" w14:paraId="72392314"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5B5CB25" w14:textId="77777777" w:rsidR="0064739B" w:rsidRDefault="0064739B">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A3F05C8" w14:textId="77777777" w:rsidR="0064739B" w:rsidRDefault="0064739B">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ECDC476" w14:textId="77777777" w:rsidR="0064739B" w:rsidRDefault="0064739B">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16F6D7FC" w14:textId="77777777" w:rsidR="0064739B" w:rsidRDefault="0064739B">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6C88E5B" w14:textId="77777777" w:rsidR="0064739B" w:rsidRDefault="0064739B">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709E831" w14:textId="77777777" w:rsidR="0064739B" w:rsidRDefault="0064739B">
            <w:pPr>
              <w:pStyle w:val="TAL"/>
              <w:rPr>
                <w:rFonts w:cs="Arial"/>
                <w:szCs w:val="18"/>
                <w:lang w:val="en-US" w:eastAsia="zh-CN"/>
              </w:rPr>
            </w:pPr>
          </w:p>
          <w:p w14:paraId="421D5CF1" w14:textId="77777777" w:rsidR="0064739B" w:rsidRDefault="0064739B">
            <w:pPr>
              <w:pStyle w:val="TAL"/>
              <w:rPr>
                <w:rFonts w:cs="Arial"/>
                <w:szCs w:val="18"/>
                <w:lang w:eastAsia="zh-CN"/>
              </w:rPr>
            </w:pPr>
            <w:r>
              <w:rPr>
                <w:rFonts w:cs="Arial"/>
                <w:szCs w:val="18"/>
              </w:rPr>
              <w:t>When present, it shall be set as follows:</w:t>
            </w:r>
          </w:p>
          <w:p w14:paraId="7B836BC7" w14:textId="77777777" w:rsidR="0064739B" w:rsidRDefault="0064739B">
            <w:pPr>
              <w:pStyle w:val="B1"/>
              <w:spacing w:after="0"/>
              <w:rPr>
                <w:rFonts w:ascii="Arial" w:hAnsi="Arial"/>
                <w:sz w:val="18"/>
                <w:lang w:eastAsia="zh-CN"/>
              </w:rPr>
            </w:pPr>
            <w:r>
              <w:rPr>
                <w:rFonts w:ascii="Arial" w:hAnsi="Arial"/>
                <w:sz w:val="18"/>
                <w:lang w:eastAsia="zh-CN"/>
              </w:rPr>
              <w:t>- true: the PDU session is allowed to be upgraded to MA PDU session</w:t>
            </w:r>
          </w:p>
          <w:p w14:paraId="7BCAB683" w14:textId="77777777" w:rsidR="0064739B" w:rsidRDefault="0064739B">
            <w:pPr>
              <w:pStyle w:val="B1"/>
              <w:spacing w:after="0"/>
              <w:rPr>
                <w:rFonts w:cs="Arial"/>
                <w:szCs w:val="18"/>
                <w:lang w:eastAsia="zh-CN"/>
              </w:rPr>
            </w:pPr>
            <w:r>
              <w:rPr>
                <w:rFonts w:ascii="Arial" w:hAnsi="Arial"/>
                <w:sz w:val="18"/>
                <w:lang w:eastAsia="zh-CN"/>
              </w:rPr>
              <w:t>- false (default): the PDU session is not allowed to be upgraded to MA PDU session</w:t>
            </w:r>
          </w:p>
        </w:tc>
        <w:tc>
          <w:tcPr>
            <w:tcW w:w="882" w:type="dxa"/>
            <w:tcBorders>
              <w:top w:val="single" w:sz="4" w:space="0" w:color="auto"/>
              <w:left w:val="single" w:sz="4" w:space="0" w:color="auto"/>
              <w:bottom w:val="single" w:sz="4" w:space="0" w:color="auto"/>
              <w:right w:val="single" w:sz="4" w:space="0" w:color="auto"/>
            </w:tcBorders>
            <w:hideMark/>
          </w:tcPr>
          <w:p w14:paraId="2AC8BE4C" w14:textId="77777777" w:rsidR="0064739B" w:rsidRDefault="0064739B">
            <w:pPr>
              <w:pStyle w:val="TAC"/>
              <w:rPr>
                <w:lang w:eastAsia="en-GB"/>
              </w:rPr>
            </w:pPr>
            <w:r>
              <w:rPr>
                <w:lang w:val="en-US" w:eastAsia="zh-CN"/>
              </w:rPr>
              <w:t>MAPDU</w:t>
            </w:r>
          </w:p>
        </w:tc>
      </w:tr>
      <w:tr w:rsidR="0064739B" w14:paraId="5C8496D1"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5039C52" w14:textId="77777777" w:rsidR="0064739B" w:rsidRDefault="0064739B">
            <w:pPr>
              <w:pStyle w:val="TAL"/>
              <w:rPr>
                <w:lang w:val="en-US" w:eastAsia="zh-CN"/>
              </w:rPr>
            </w:pPr>
            <w:proofErr w:type="spellStart"/>
            <w:r>
              <w:rPr>
                <w:lang w:eastAsia="zh-CN"/>
              </w:rPr>
              <w:t>maRequestInd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690B88D" w14:textId="77777777" w:rsidR="0064739B" w:rsidRDefault="0064739B">
            <w:pPr>
              <w:pStyle w:val="TAL"/>
              <w:rPr>
                <w:lang w:val="en-US"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904CCFE" w14:textId="77777777" w:rsidR="0064739B" w:rsidRDefault="0064739B">
            <w:pPr>
              <w:pStyle w:val="TAC"/>
              <w:rPr>
                <w:lang w:val="en-US"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083908F7" w14:textId="77777777" w:rsidR="0064739B" w:rsidRDefault="0064739B">
            <w:pPr>
              <w:pStyle w:val="TAL"/>
              <w:rPr>
                <w:lang w:val="en-US"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F19934C" w14:textId="77777777" w:rsidR="0064739B" w:rsidRDefault="0064739B">
            <w:pPr>
              <w:pStyle w:val="TAL"/>
              <w:rPr>
                <w:rFonts w:cs="Arial"/>
                <w:szCs w:val="18"/>
                <w:lang w:eastAsia="zh-CN"/>
              </w:rPr>
            </w:pPr>
            <w:r>
              <w:rPr>
                <w:rFonts w:cs="Arial"/>
                <w:szCs w:val="18"/>
                <w:lang w:eastAsia="zh-CN"/>
              </w:rPr>
              <w:t>This IE shall be present if a MA-PDU session is requested to be established</w:t>
            </w:r>
            <w:r>
              <w:rPr>
                <w:rFonts w:cs="Arial"/>
                <w:szCs w:val="18"/>
                <w:lang w:val="en-US" w:eastAsia="zh-CN"/>
              </w:rPr>
              <w:t xml:space="preserve"> (see clause 4.22.6.3 of 3GPP TS 23.502 [3]).</w:t>
            </w:r>
          </w:p>
          <w:p w14:paraId="63347A7D" w14:textId="77777777" w:rsidR="0064739B" w:rsidRDefault="0064739B">
            <w:pPr>
              <w:pStyle w:val="TAL"/>
              <w:rPr>
                <w:rFonts w:cs="Arial"/>
                <w:szCs w:val="18"/>
                <w:lang w:eastAsia="zh-CN"/>
              </w:rPr>
            </w:pPr>
            <w:r>
              <w:rPr>
                <w:rFonts w:cs="Arial"/>
                <w:szCs w:val="18"/>
              </w:rPr>
              <w:t>When present, it shall be set as follows:</w:t>
            </w:r>
          </w:p>
          <w:p w14:paraId="6F4BE9DE" w14:textId="77777777" w:rsidR="0064739B" w:rsidRDefault="0064739B">
            <w:pPr>
              <w:pStyle w:val="TAL"/>
              <w:ind w:leftChars="100" w:left="200"/>
              <w:rPr>
                <w:rFonts w:cs="Arial"/>
                <w:szCs w:val="18"/>
                <w:lang w:eastAsia="zh-CN"/>
              </w:rPr>
            </w:pPr>
            <w:r>
              <w:rPr>
                <w:rFonts w:cs="Arial"/>
                <w:szCs w:val="18"/>
                <w:lang w:eastAsia="zh-CN"/>
              </w:rPr>
              <w:t>- true: a MA-PDU session is requested</w:t>
            </w:r>
          </w:p>
          <w:p w14:paraId="4E57EF65" w14:textId="77777777" w:rsidR="0064739B" w:rsidRDefault="0064739B">
            <w:pPr>
              <w:pStyle w:val="TAL"/>
              <w:ind w:leftChars="100" w:left="200"/>
              <w:rPr>
                <w:rFonts w:cs="Arial"/>
                <w:szCs w:val="18"/>
                <w:lang w:val="en-US" w:eastAsia="zh-CN"/>
              </w:rPr>
            </w:pPr>
            <w:r>
              <w:rPr>
                <w:rFonts w:cs="Arial"/>
                <w:szCs w:val="18"/>
                <w:lang w:eastAsia="zh-CN"/>
              </w:rPr>
              <w:t>- false (default): a MA-PDU session is not requested</w:t>
            </w:r>
          </w:p>
        </w:tc>
        <w:tc>
          <w:tcPr>
            <w:tcW w:w="882" w:type="dxa"/>
            <w:tcBorders>
              <w:top w:val="single" w:sz="4" w:space="0" w:color="auto"/>
              <w:left w:val="single" w:sz="4" w:space="0" w:color="auto"/>
              <w:bottom w:val="single" w:sz="4" w:space="0" w:color="auto"/>
              <w:right w:val="single" w:sz="4" w:space="0" w:color="auto"/>
            </w:tcBorders>
            <w:hideMark/>
          </w:tcPr>
          <w:p w14:paraId="1E87D860" w14:textId="77777777" w:rsidR="0064739B" w:rsidRDefault="0064739B">
            <w:pPr>
              <w:pStyle w:val="TAC"/>
              <w:rPr>
                <w:lang w:val="en-US" w:eastAsia="zh-CN"/>
              </w:rPr>
            </w:pPr>
            <w:r>
              <w:rPr>
                <w:lang w:eastAsia="zh-CN"/>
              </w:rPr>
              <w:t>MAPDU</w:t>
            </w:r>
          </w:p>
        </w:tc>
      </w:tr>
      <w:tr w:rsidR="0064739B" w14:paraId="2073616C"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59AB5C0" w14:textId="77777777" w:rsidR="0064739B" w:rsidRDefault="0064739B">
            <w:pPr>
              <w:pStyle w:val="TAL"/>
              <w:rPr>
                <w:lang w:eastAsia="zh-CN"/>
              </w:rPr>
            </w:pPr>
            <w:proofErr w:type="spellStart"/>
            <w:r>
              <w:rPr>
                <w:lang w:eastAsia="zh-CN"/>
              </w:rPr>
              <w:t>unavailableAccesslnd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B3B812E" w14:textId="77777777" w:rsidR="0064739B" w:rsidRDefault="0064739B">
            <w:pPr>
              <w:pStyle w:val="TAL"/>
              <w:rPr>
                <w:lang w:eastAsia="zh-CN"/>
              </w:rPr>
            </w:pPr>
            <w:proofErr w:type="spellStart"/>
            <w:r>
              <w:rPr>
                <w:lang w:eastAsia="zh-CN"/>
              </w:rPr>
              <w:t>UnavailableAccessIndication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4D7BA46" w14:textId="77777777" w:rsidR="0064739B" w:rsidRDefault="006473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5311CCF2" w14:textId="77777777" w:rsidR="0064739B" w:rsidRDefault="006473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CF03E9F" w14:textId="77777777" w:rsidR="0064739B" w:rsidRDefault="0064739B">
            <w:pPr>
              <w:pStyle w:val="TAL"/>
              <w:rPr>
                <w:rFonts w:cs="Arial"/>
                <w:szCs w:val="18"/>
                <w:lang w:eastAsia="zh-CN"/>
              </w:rPr>
            </w:pPr>
            <w:r>
              <w:rPr>
                <w:rFonts w:cs="Arial"/>
                <w:szCs w:val="18"/>
                <w:lang w:eastAsia="zh-CN"/>
              </w:rPr>
              <w:t xml:space="preserve">This IE shall be present if an access of a MA-PDU session is unavailable (see clause 4.22.7 of </w:t>
            </w:r>
            <w:r>
              <w:rPr>
                <w:rFonts w:cs="Arial"/>
                <w:szCs w:val="18"/>
                <w:lang w:val="en-US" w:eastAsia="zh-CN"/>
              </w:rPr>
              <w:t>3GPP TS 23.502 [3]).</w:t>
            </w:r>
          </w:p>
          <w:p w14:paraId="579F4A61" w14:textId="77777777" w:rsidR="0064739B" w:rsidRDefault="0064739B">
            <w:pPr>
              <w:pStyle w:val="TAL"/>
              <w:rPr>
                <w:rFonts w:cs="Arial"/>
                <w:szCs w:val="18"/>
                <w:lang w:eastAsia="zh-CN"/>
              </w:rPr>
            </w:pPr>
            <w:r>
              <w:rPr>
                <w:rFonts w:cs="Arial"/>
                <w:szCs w:val="18"/>
              </w:rPr>
              <w:t>When present, it shall indicate the access that is unavailable.</w:t>
            </w:r>
          </w:p>
        </w:tc>
        <w:tc>
          <w:tcPr>
            <w:tcW w:w="882" w:type="dxa"/>
            <w:tcBorders>
              <w:top w:val="single" w:sz="4" w:space="0" w:color="auto"/>
              <w:left w:val="single" w:sz="4" w:space="0" w:color="auto"/>
              <w:bottom w:val="single" w:sz="4" w:space="0" w:color="auto"/>
              <w:right w:val="single" w:sz="4" w:space="0" w:color="auto"/>
            </w:tcBorders>
            <w:hideMark/>
          </w:tcPr>
          <w:p w14:paraId="14F54561" w14:textId="77777777" w:rsidR="0064739B" w:rsidRDefault="0064739B">
            <w:pPr>
              <w:pStyle w:val="TAC"/>
              <w:rPr>
                <w:lang w:eastAsia="zh-CN"/>
              </w:rPr>
            </w:pPr>
            <w:r>
              <w:rPr>
                <w:lang w:eastAsia="zh-CN"/>
              </w:rPr>
              <w:t>MAPDU</w:t>
            </w:r>
          </w:p>
        </w:tc>
      </w:tr>
      <w:tr w:rsidR="0064739B" w14:paraId="5FFBAD31"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56D3525" w14:textId="77777777" w:rsidR="0064739B" w:rsidRDefault="0064739B">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99C75CD" w14:textId="77777777" w:rsidR="0064739B" w:rsidRDefault="0064739B">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12601D81" w14:textId="77777777" w:rsidR="0064739B" w:rsidRDefault="006473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C58A426" w14:textId="77777777" w:rsidR="0064739B" w:rsidRDefault="0064739B">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hideMark/>
          </w:tcPr>
          <w:p w14:paraId="3F9E07D1" w14:textId="77777777" w:rsidR="0064739B" w:rsidRDefault="0064739B">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hideMark/>
          </w:tcPr>
          <w:p w14:paraId="2C9EB7BE" w14:textId="77777777" w:rsidR="0064739B" w:rsidRDefault="0064739B">
            <w:pPr>
              <w:pStyle w:val="TAC"/>
              <w:rPr>
                <w:lang w:eastAsia="en-GB"/>
              </w:rPr>
            </w:pPr>
            <w:r>
              <w:t>DTSSA</w:t>
            </w:r>
          </w:p>
        </w:tc>
      </w:tr>
      <w:tr w:rsidR="0064739B" w14:paraId="6AECC10F"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5302158" w14:textId="77777777" w:rsidR="0064739B" w:rsidRDefault="0064739B">
            <w:pPr>
              <w:pStyle w:val="TAL"/>
            </w:pPr>
            <w:proofErr w:type="spellStart"/>
            <w:r>
              <w:rPr>
                <w:lang w:eastAsia="zh-CN"/>
              </w:rPr>
              <w:t>ulclBpInfo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27C0011" w14:textId="77777777" w:rsidR="0064739B" w:rsidRDefault="0064739B">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A1B5082" w14:textId="77777777" w:rsidR="0064739B" w:rsidRDefault="006473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4EC7E3D" w14:textId="77777777" w:rsidR="0064739B" w:rsidRDefault="0064739B">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FB3E364" w14:textId="77777777" w:rsidR="0064739B" w:rsidRDefault="0064739B">
            <w:pPr>
              <w:pStyle w:val="TAL"/>
              <w:rPr>
                <w:rFonts w:cs="Arial"/>
                <w:szCs w:val="18"/>
              </w:rPr>
            </w:pPr>
            <w:r>
              <w:rPr>
                <w:rFonts w:cs="Arial"/>
                <w:szCs w:val="18"/>
                <w:lang w:eastAsia="zh-CN"/>
              </w:rPr>
              <w:t xml:space="preserve">This IE shall be present, for </w:t>
            </w:r>
            <w:r>
              <w:rPr>
                <w:rFonts w:cs="Arial"/>
                <w:szCs w:val="18"/>
              </w:rPr>
              <w:t>a PDU session with an I-SMF, if an UL CL or BP UP</w:t>
            </w:r>
            <w:r>
              <w:rPr>
                <w:rFonts w:cs="Arial"/>
                <w:szCs w:val="18"/>
                <w:lang w:eastAsia="zh-CN"/>
              </w:rPr>
              <w:t>F separate from the local PSA is inserted.</w:t>
            </w:r>
          </w:p>
        </w:tc>
        <w:tc>
          <w:tcPr>
            <w:tcW w:w="882" w:type="dxa"/>
            <w:tcBorders>
              <w:top w:val="single" w:sz="4" w:space="0" w:color="auto"/>
              <w:left w:val="single" w:sz="4" w:space="0" w:color="auto"/>
              <w:bottom w:val="single" w:sz="4" w:space="0" w:color="auto"/>
              <w:right w:val="single" w:sz="4" w:space="0" w:color="auto"/>
            </w:tcBorders>
            <w:hideMark/>
          </w:tcPr>
          <w:p w14:paraId="13276F7D" w14:textId="77777777" w:rsidR="0064739B" w:rsidRDefault="0064739B">
            <w:pPr>
              <w:pStyle w:val="TAC"/>
            </w:pPr>
            <w:r>
              <w:rPr>
                <w:lang w:eastAsia="zh-CN"/>
              </w:rPr>
              <w:t>DTSSA</w:t>
            </w:r>
          </w:p>
        </w:tc>
      </w:tr>
      <w:tr w:rsidR="0064739B" w14:paraId="1103973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7B75490" w14:textId="77777777" w:rsidR="0064739B" w:rsidRDefault="0064739B">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hideMark/>
          </w:tcPr>
          <w:p w14:paraId="6F33D261" w14:textId="77777777" w:rsidR="0064739B" w:rsidRDefault="0064739B">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21ACAAD" w14:textId="77777777" w:rsidR="0064739B" w:rsidRDefault="0064739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8DE1701"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0B255822" w14:textId="77777777" w:rsidR="0064739B" w:rsidRDefault="0064739B">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32B2D0DE" w14:textId="77777777" w:rsidR="0064739B" w:rsidRDefault="0064739B">
            <w:pPr>
              <w:pStyle w:val="TAC"/>
            </w:pPr>
            <w:r>
              <w:t>DTSSA</w:t>
            </w:r>
          </w:p>
        </w:tc>
      </w:tr>
      <w:tr w:rsidR="0064739B" w14:paraId="758AFD92"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1CBCB4D" w14:textId="77777777" w:rsidR="0064739B" w:rsidRDefault="0064739B">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hideMark/>
          </w:tcPr>
          <w:p w14:paraId="12433206" w14:textId="77777777" w:rsidR="0064739B" w:rsidRDefault="0064739B">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36E2DCFB" w14:textId="77777777" w:rsidR="0064739B" w:rsidRDefault="0064739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384469FE"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33A302D3" w14:textId="77777777" w:rsidR="0064739B" w:rsidRDefault="0064739B">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hideMark/>
          </w:tcPr>
          <w:p w14:paraId="0FB0326B" w14:textId="77777777" w:rsidR="0064739B" w:rsidRDefault="0064739B">
            <w:pPr>
              <w:pStyle w:val="TAC"/>
            </w:pPr>
            <w:r>
              <w:t>DTSSA</w:t>
            </w:r>
          </w:p>
        </w:tc>
      </w:tr>
      <w:tr w:rsidR="0064739B" w14:paraId="3486C73D"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02ECDE9" w14:textId="77777777" w:rsidR="0064739B" w:rsidRDefault="0064739B">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hideMark/>
          </w:tcPr>
          <w:p w14:paraId="4E9E57DC" w14:textId="77777777" w:rsidR="0064739B" w:rsidRDefault="0064739B">
            <w:pPr>
              <w:pStyle w:val="TAL"/>
            </w:pPr>
            <w:r>
              <w:t>N4Information</w:t>
            </w:r>
          </w:p>
        </w:tc>
        <w:tc>
          <w:tcPr>
            <w:tcW w:w="270" w:type="dxa"/>
            <w:tcBorders>
              <w:top w:val="single" w:sz="4" w:space="0" w:color="auto"/>
              <w:left w:val="single" w:sz="4" w:space="0" w:color="auto"/>
              <w:bottom w:val="single" w:sz="4" w:space="0" w:color="auto"/>
              <w:right w:val="single" w:sz="4" w:space="0" w:color="auto"/>
            </w:tcBorders>
            <w:hideMark/>
          </w:tcPr>
          <w:p w14:paraId="2B9D6246" w14:textId="77777777" w:rsidR="0064739B" w:rsidRDefault="0064739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4FCFD89E"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73B60049" w14:textId="77777777" w:rsidR="0064739B" w:rsidRDefault="0064739B">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hideMark/>
          </w:tcPr>
          <w:p w14:paraId="2835D706" w14:textId="77777777" w:rsidR="0064739B" w:rsidRDefault="0064739B">
            <w:pPr>
              <w:pStyle w:val="TAC"/>
            </w:pPr>
            <w:r>
              <w:t>DTSSA</w:t>
            </w:r>
          </w:p>
        </w:tc>
      </w:tr>
      <w:tr w:rsidR="0064739B" w14:paraId="5F999FD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319642A2" w14:textId="77777777" w:rsidR="0064739B" w:rsidRDefault="0064739B">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C8701AA" w14:textId="77777777" w:rsidR="0064739B" w:rsidRDefault="0064739B">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257B52C" w14:textId="77777777" w:rsidR="0064739B" w:rsidRDefault="006473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9CE075D" w14:textId="77777777" w:rsidR="0064739B" w:rsidRDefault="006473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7FFD6554" w14:textId="77777777" w:rsidR="0064739B" w:rsidRDefault="0064739B">
            <w:pPr>
              <w:pStyle w:val="TAL"/>
              <w:rPr>
                <w:rFonts w:cs="Arial"/>
                <w:szCs w:val="18"/>
                <w:lang w:eastAsia="en-GB"/>
              </w:rPr>
            </w:pPr>
            <w:r>
              <w:rPr>
                <w:rFonts w:cs="Arial"/>
                <w:szCs w:val="18"/>
              </w:rPr>
              <w:t xml:space="preserve">This IE shall be present during </w:t>
            </w:r>
            <w:r>
              <w:rPr>
                <w:noProof/>
              </w:rPr>
              <w:t>Xn based handover with I-SMF change</w:t>
            </w:r>
            <w:r>
              <w:rPr>
                <w:rFonts w:cs="Arial"/>
                <w:szCs w:val="18"/>
              </w:rPr>
              <w:t>, if the DNN corresponds to a LADN.</w:t>
            </w:r>
          </w:p>
          <w:p w14:paraId="372552F5" w14:textId="77777777" w:rsidR="0064739B" w:rsidRDefault="0064739B">
            <w:pPr>
              <w:pStyle w:val="TAL"/>
              <w:rPr>
                <w:rFonts w:cs="Arial"/>
                <w:szCs w:val="18"/>
                <w:lang w:eastAsia="zh-CN"/>
              </w:rPr>
            </w:pPr>
            <w:r>
              <w:rPr>
                <w:rFonts w:cs="Arial"/>
                <w:szCs w:val="18"/>
              </w:rPr>
              <w:t xml:space="preserve">When present, it shall be set to "IN" or "OUT" to indicate </w:t>
            </w:r>
            <w:r>
              <w:t>that the UE is in or out of the LADN service area.</w:t>
            </w:r>
          </w:p>
        </w:tc>
        <w:tc>
          <w:tcPr>
            <w:tcW w:w="882" w:type="dxa"/>
            <w:tcBorders>
              <w:top w:val="single" w:sz="4" w:space="0" w:color="auto"/>
              <w:left w:val="single" w:sz="4" w:space="0" w:color="auto"/>
              <w:bottom w:val="single" w:sz="4" w:space="0" w:color="auto"/>
              <w:right w:val="single" w:sz="4" w:space="0" w:color="auto"/>
            </w:tcBorders>
            <w:hideMark/>
          </w:tcPr>
          <w:p w14:paraId="2DEC5C31" w14:textId="77777777" w:rsidR="0064739B" w:rsidRDefault="0064739B">
            <w:pPr>
              <w:pStyle w:val="TAC"/>
              <w:rPr>
                <w:lang w:eastAsia="zh-CN"/>
              </w:rPr>
            </w:pPr>
            <w:r>
              <w:rPr>
                <w:noProof/>
              </w:rPr>
              <w:t>DTSSA</w:t>
            </w:r>
          </w:p>
        </w:tc>
      </w:tr>
      <w:tr w:rsidR="0064739B" w14:paraId="26ABD78B"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394CA80" w14:textId="77777777" w:rsidR="0064739B" w:rsidRDefault="0064739B">
            <w:pPr>
              <w:pStyle w:val="TAL"/>
              <w:rPr>
                <w:lang w:eastAsia="en-GB"/>
              </w:rPr>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E296579" w14:textId="77777777" w:rsidR="0064739B" w:rsidRDefault="0064739B">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352685AF"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21E3634B"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64EA1F" w14:textId="77777777" w:rsidR="0064739B" w:rsidRDefault="0064739B">
            <w:pPr>
              <w:pStyle w:val="TAL"/>
              <w:rPr>
                <w:rFonts w:cs="Arial"/>
                <w:szCs w:val="18"/>
              </w:rPr>
            </w:pPr>
            <w:r>
              <w:rPr>
                <w:rFonts w:cs="Arial"/>
                <w:szCs w:val="18"/>
              </w:rPr>
              <w:t>This IE shall be present during any procedure when the V-SMF has changed, as specified in clause 4.23.4.3 of 3GPP TS 23.502 [3].</w:t>
            </w:r>
          </w:p>
          <w:p w14:paraId="597671BD" w14:textId="77777777" w:rsidR="0064739B" w:rsidRDefault="0064739B">
            <w:pPr>
              <w:pStyle w:val="TAL"/>
              <w:rPr>
                <w:rFonts w:cs="Arial"/>
                <w:szCs w:val="18"/>
              </w:rPr>
            </w:pPr>
          </w:p>
          <w:p w14:paraId="2FF64EA1" w14:textId="77777777" w:rsidR="0064739B" w:rsidRDefault="0064739B">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hideMark/>
          </w:tcPr>
          <w:p w14:paraId="173350B4" w14:textId="77777777" w:rsidR="0064739B" w:rsidRDefault="0064739B">
            <w:pPr>
              <w:pStyle w:val="TAC"/>
              <w:rPr>
                <w:noProof/>
              </w:rPr>
            </w:pPr>
            <w:r>
              <w:t>DTSSA</w:t>
            </w:r>
          </w:p>
        </w:tc>
      </w:tr>
      <w:tr w:rsidR="0064739B" w14:paraId="1E708DB1"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978B448" w14:textId="77777777" w:rsidR="0064739B" w:rsidRDefault="0064739B">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6A8FE42" w14:textId="77777777" w:rsidR="0064739B" w:rsidRDefault="0064739B">
            <w:pPr>
              <w:pStyle w:val="TAL"/>
            </w:pPr>
            <w:r>
              <w:t>Uri</w:t>
            </w:r>
          </w:p>
        </w:tc>
        <w:tc>
          <w:tcPr>
            <w:tcW w:w="270" w:type="dxa"/>
            <w:tcBorders>
              <w:top w:val="single" w:sz="4" w:space="0" w:color="auto"/>
              <w:left w:val="single" w:sz="4" w:space="0" w:color="auto"/>
              <w:bottom w:val="single" w:sz="4" w:space="0" w:color="auto"/>
              <w:right w:val="single" w:sz="4" w:space="0" w:color="auto"/>
            </w:tcBorders>
            <w:hideMark/>
          </w:tcPr>
          <w:p w14:paraId="6C2EE41E"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DF2514D"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25E14C" w14:textId="77777777" w:rsidR="0064739B" w:rsidRDefault="0064739B">
            <w:pPr>
              <w:pStyle w:val="TAL"/>
              <w:rPr>
                <w:rFonts w:cs="Arial"/>
                <w:szCs w:val="18"/>
              </w:rPr>
            </w:pPr>
            <w:r>
              <w:rPr>
                <w:rFonts w:cs="Arial"/>
                <w:szCs w:val="18"/>
              </w:rPr>
              <w:t>This IE shall be present during any procedure when the I-SMF has changed, as specified in clause 4.23.4.3 of 3GPP TS 23.502 [3].</w:t>
            </w:r>
          </w:p>
          <w:p w14:paraId="2C40F0C9" w14:textId="77777777" w:rsidR="0064739B" w:rsidRDefault="0064739B">
            <w:pPr>
              <w:pStyle w:val="TAL"/>
              <w:rPr>
                <w:rFonts w:cs="Arial"/>
                <w:szCs w:val="18"/>
              </w:rPr>
            </w:pPr>
          </w:p>
          <w:p w14:paraId="52621022" w14:textId="77777777" w:rsidR="0064739B" w:rsidRDefault="0064739B">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hideMark/>
          </w:tcPr>
          <w:p w14:paraId="1711BC46" w14:textId="77777777" w:rsidR="0064739B" w:rsidRDefault="0064739B">
            <w:pPr>
              <w:pStyle w:val="TAC"/>
              <w:rPr>
                <w:noProof/>
              </w:rPr>
            </w:pPr>
            <w:r>
              <w:t>DTSSA</w:t>
            </w:r>
          </w:p>
        </w:tc>
      </w:tr>
      <w:tr w:rsidR="0064739B" w14:paraId="698007E9"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EF884FC" w14:textId="77777777" w:rsidR="0064739B" w:rsidRDefault="0064739B">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F128E89" w14:textId="77777777" w:rsidR="0064739B" w:rsidRDefault="0064739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5F3198E"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5A2812C2"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6482D4" w14:textId="77777777" w:rsidR="0064739B" w:rsidRDefault="0064739B">
            <w:pPr>
              <w:pStyle w:val="TAL"/>
              <w:rPr>
                <w:rFonts w:cs="Arial"/>
                <w:szCs w:val="18"/>
              </w:rPr>
            </w:pPr>
            <w:r>
              <w:rPr>
                <w:rFonts w:cs="Arial"/>
                <w:szCs w:val="18"/>
              </w:rPr>
              <w:t>This IE shall be present during any procedure when the V-SMF has changed, as specified in clause 4.23.4.3 of 3GPP TS 23.502 [3].</w:t>
            </w:r>
          </w:p>
          <w:p w14:paraId="00FBDD81" w14:textId="77777777" w:rsidR="0064739B" w:rsidRDefault="0064739B">
            <w:pPr>
              <w:pStyle w:val="TAL"/>
              <w:rPr>
                <w:rFonts w:cs="Arial"/>
                <w:szCs w:val="18"/>
              </w:rPr>
            </w:pPr>
          </w:p>
          <w:p w14:paraId="596D5336" w14:textId="77777777" w:rsidR="0064739B" w:rsidRDefault="0064739B">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hideMark/>
          </w:tcPr>
          <w:p w14:paraId="521E250B" w14:textId="77777777" w:rsidR="0064739B" w:rsidRDefault="0064739B">
            <w:pPr>
              <w:pStyle w:val="TAC"/>
            </w:pPr>
            <w:r>
              <w:t>DTSSA</w:t>
            </w:r>
          </w:p>
        </w:tc>
      </w:tr>
      <w:tr w:rsidR="0064739B" w14:paraId="67CEBFC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FBC6B94" w14:textId="77777777" w:rsidR="0064739B" w:rsidRDefault="0064739B">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A780939" w14:textId="77777777" w:rsidR="0064739B" w:rsidRDefault="0064739B">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A069E4E"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AF404EE"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6DFC33" w14:textId="77777777" w:rsidR="0064739B" w:rsidRDefault="0064739B">
            <w:pPr>
              <w:pStyle w:val="TAL"/>
              <w:rPr>
                <w:rFonts w:cs="Arial"/>
                <w:szCs w:val="18"/>
              </w:rPr>
            </w:pPr>
            <w:r>
              <w:rPr>
                <w:rFonts w:cs="Arial"/>
                <w:szCs w:val="18"/>
              </w:rPr>
              <w:t>This IE shall be present during any procedure when the I-SMF has changed, as specified in clause 4.23.4.3 of 3GPP TS 23.502 [3].</w:t>
            </w:r>
          </w:p>
          <w:p w14:paraId="2C70ECEC" w14:textId="77777777" w:rsidR="0064739B" w:rsidRDefault="0064739B">
            <w:pPr>
              <w:pStyle w:val="TAL"/>
              <w:rPr>
                <w:rFonts w:cs="Arial"/>
                <w:szCs w:val="18"/>
              </w:rPr>
            </w:pPr>
          </w:p>
          <w:p w14:paraId="033DDCA6" w14:textId="77777777" w:rsidR="0064739B" w:rsidRDefault="0064739B">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hideMark/>
          </w:tcPr>
          <w:p w14:paraId="774687A5" w14:textId="77777777" w:rsidR="0064739B" w:rsidRDefault="0064739B">
            <w:pPr>
              <w:pStyle w:val="TAC"/>
            </w:pPr>
            <w:r>
              <w:t>DTSSA</w:t>
            </w:r>
          </w:p>
        </w:tc>
      </w:tr>
      <w:tr w:rsidR="0064739B" w14:paraId="7A1CB82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19F0E6F" w14:textId="77777777" w:rsidR="0064739B" w:rsidRDefault="0064739B">
            <w:pPr>
              <w:pStyle w:val="TAL"/>
            </w:pPr>
            <w:proofErr w:type="spellStart"/>
            <w:r>
              <w:t>vSmfServiceInstanceId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DF95818" w14:textId="77777777" w:rsidR="0064739B" w:rsidRDefault="0064739B">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71B56B28" w14:textId="77777777" w:rsidR="0064739B" w:rsidRDefault="0064739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57DCCC0D"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8CE590" w14:textId="77777777" w:rsidR="0064739B" w:rsidRDefault="0064739B">
            <w:pPr>
              <w:pStyle w:val="TAL"/>
              <w:rPr>
                <w:rFonts w:cs="Arial"/>
                <w:szCs w:val="18"/>
              </w:rPr>
            </w:pPr>
            <w:r>
              <w:rPr>
                <w:rFonts w:cs="Arial"/>
                <w:szCs w:val="18"/>
              </w:rPr>
              <w:t>This IE may be present during any procedure when the V-SMF has changed, as specified in clause 4.23.4.3 of 3GPP TS 23.502 [3].</w:t>
            </w:r>
          </w:p>
          <w:p w14:paraId="544FB328" w14:textId="77777777" w:rsidR="0064739B" w:rsidRDefault="0064739B">
            <w:pPr>
              <w:pStyle w:val="TAL"/>
              <w:rPr>
                <w:rFonts w:cs="Arial"/>
                <w:szCs w:val="18"/>
              </w:rPr>
            </w:pPr>
          </w:p>
          <w:p w14:paraId="1098EA50" w14:textId="77777777" w:rsidR="0064739B" w:rsidRDefault="0064739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561BE4D" w14:textId="77777777" w:rsidR="0064739B" w:rsidRDefault="0064739B">
            <w:pPr>
              <w:pStyle w:val="TAL"/>
              <w:rPr>
                <w:rFonts w:cs="Arial"/>
                <w:szCs w:val="18"/>
              </w:rPr>
            </w:pPr>
          </w:p>
          <w:p w14:paraId="21CE7581" w14:textId="77777777" w:rsidR="0064739B" w:rsidRDefault="0064739B">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087E8E10" w14:textId="77777777" w:rsidR="0064739B" w:rsidRDefault="0064739B">
            <w:pPr>
              <w:pStyle w:val="TAC"/>
            </w:pPr>
            <w:r>
              <w:t>DTSSA</w:t>
            </w:r>
          </w:p>
        </w:tc>
      </w:tr>
      <w:tr w:rsidR="0064739B" w14:paraId="3D625C55"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3AD0AC4B" w14:textId="77777777" w:rsidR="0064739B" w:rsidRDefault="0064739B">
            <w:pPr>
              <w:pStyle w:val="TAL"/>
            </w:pPr>
            <w:proofErr w:type="spellStart"/>
            <w:r>
              <w:lastRenderedPageBreak/>
              <w:t>iSmfServiceInstanceId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6E9F12" w14:textId="77777777" w:rsidR="0064739B" w:rsidRDefault="0064739B">
            <w:pPr>
              <w:pStyle w:val="TAL"/>
            </w:pPr>
            <w:r>
              <w:t>string</w:t>
            </w:r>
          </w:p>
        </w:tc>
        <w:tc>
          <w:tcPr>
            <w:tcW w:w="270" w:type="dxa"/>
            <w:tcBorders>
              <w:top w:val="single" w:sz="4" w:space="0" w:color="auto"/>
              <w:left w:val="single" w:sz="4" w:space="0" w:color="auto"/>
              <w:bottom w:val="single" w:sz="4" w:space="0" w:color="auto"/>
              <w:right w:val="single" w:sz="4" w:space="0" w:color="auto"/>
            </w:tcBorders>
            <w:hideMark/>
          </w:tcPr>
          <w:p w14:paraId="18D96FFA" w14:textId="77777777" w:rsidR="0064739B" w:rsidRDefault="0064739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8A975CD"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192B37" w14:textId="77777777" w:rsidR="0064739B" w:rsidRDefault="0064739B">
            <w:pPr>
              <w:pStyle w:val="TAL"/>
              <w:rPr>
                <w:rFonts w:cs="Arial"/>
                <w:szCs w:val="18"/>
              </w:rPr>
            </w:pPr>
            <w:r>
              <w:rPr>
                <w:rFonts w:cs="Arial"/>
                <w:szCs w:val="18"/>
              </w:rPr>
              <w:t>This IE may be present during any procedure when the I-SMF has changed, as specified in clause 4.23.4.3 of 3GPP TS 23.502 [3].</w:t>
            </w:r>
          </w:p>
          <w:p w14:paraId="089BAC7C" w14:textId="77777777" w:rsidR="0064739B" w:rsidRDefault="0064739B">
            <w:pPr>
              <w:pStyle w:val="TAL"/>
              <w:rPr>
                <w:rFonts w:cs="Arial"/>
                <w:szCs w:val="18"/>
              </w:rPr>
            </w:pPr>
          </w:p>
          <w:p w14:paraId="5734B9CF" w14:textId="77777777" w:rsidR="0064739B" w:rsidRDefault="0064739B">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1CC90CD9" w14:textId="77777777" w:rsidR="0064739B" w:rsidRDefault="0064739B">
            <w:pPr>
              <w:pStyle w:val="TAL"/>
              <w:rPr>
                <w:rFonts w:cs="Arial"/>
                <w:szCs w:val="18"/>
              </w:rPr>
            </w:pPr>
          </w:p>
          <w:p w14:paraId="67FEA1B8" w14:textId="77777777" w:rsidR="0064739B" w:rsidRDefault="0064739B">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hideMark/>
          </w:tcPr>
          <w:p w14:paraId="2E8EF539" w14:textId="77777777" w:rsidR="0064739B" w:rsidRDefault="0064739B">
            <w:pPr>
              <w:pStyle w:val="TAC"/>
            </w:pPr>
            <w:r>
              <w:t>DTSSA</w:t>
            </w:r>
          </w:p>
        </w:tc>
      </w:tr>
      <w:tr w:rsidR="0064739B" w14:paraId="342CF3EA"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17CED71" w14:textId="77777777" w:rsidR="0064739B" w:rsidRDefault="0064739B">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0ADC33F" w14:textId="77777777" w:rsidR="0064739B" w:rsidRDefault="0064739B">
            <w:pPr>
              <w:pStyle w:val="TAL"/>
            </w:pPr>
            <w:r>
              <w:t>integer</w:t>
            </w:r>
          </w:p>
        </w:tc>
        <w:tc>
          <w:tcPr>
            <w:tcW w:w="270" w:type="dxa"/>
            <w:tcBorders>
              <w:top w:val="single" w:sz="4" w:space="0" w:color="auto"/>
              <w:left w:val="single" w:sz="4" w:space="0" w:color="auto"/>
              <w:bottom w:val="single" w:sz="4" w:space="0" w:color="auto"/>
              <w:right w:val="single" w:sz="4" w:space="0" w:color="auto"/>
            </w:tcBorders>
            <w:hideMark/>
          </w:tcPr>
          <w:p w14:paraId="15280E66"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3CBD1B1C"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C5DE45" w14:textId="77777777" w:rsidR="0064739B" w:rsidRDefault="0064739B">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6AECDE2C" w14:textId="77777777" w:rsidR="0064739B" w:rsidRDefault="0064739B">
            <w:pPr>
              <w:pStyle w:val="TAL"/>
              <w:rPr>
                <w:rFonts w:cs="Arial"/>
                <w:szCs w:val="18"/>
              </w:rPr>
            </w:pPr>
          </w:p>
          <w:p w14:paraId="1C142769" w14:textId="77777777" w:rsidR="0064739B" w:rsidRDefault="0064739B">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4C38B080" w14:textId="77777777" w:rsidR="0064739B" w:rsidRDefault="0064739B">
            <w:pPr>
              <w:pStyle w:val="TAL"/>
              <w:rPr>
                <w:rFonts w:cs="Arial"/>
                <w:szCs w:val="18"/>
              </w:rPr>
            </w:pPr>
          </w:p>
          <w:p w14:paraId="35D7F1AC" w14:textId="77777777" w:rsidR="0064739B" w:rsidRDefault="0064739B">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hideMark/>
          </w:tcPr>
          <w:p w14:paraId="385F1ECA" w14:textId="77777777" w:rsidR="0064739B" w:rsidRDefault="0064739B">
            <w:pPr>
              <w:pStyle w:val="TAC"/>
            </w:pPr>
            <w:r>
              <w:t>CIOT</w:t>
            </w:r>
          </w:p>
        </w:tc>
      </w:tr>
      <w:tr w:rsidR="0064739B" w14:paraId="650A13CF"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3B962B41" w14:textId="77777777" w:rsidR="0064739B" w:rsidRDefault="0064739B">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062EE3" w14:textId="77777777" w:rsidR="0064739B" w:rsidRDefault="0064739B">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hideMark/>
          </w:tcPr>
          <w:p w14:paraId="07417EE1" w14:textId="77777777" w:rsidR="0064739B" w:rsidRDefault="006473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6AD2AFE" w14:textId="77777777" w:rsidR="0064739B" w:rsidRDefault="0064739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hideMark/>
          </w:tcPr>
          <w:p w14:paraId="6C574762" w14:textId="77777777" w:rsidR="0064739B" w:rsidRDefault="0064739B">
            <w:pPr>
              <w:pStyle w:val="TAL"/>
              <w:rPr>
                <w:rFonts w:cs="Arial"/>
                <w:szCs w:val="18"/>
                <w:lang w:eastAsia="zh-CN"/>
              </w:rPr>
            </w:pPr>
            <w:r>
              <w:rPr>
                <w:rFonts w:cs="Arial"/>
                <w:szCs w:val="18"/>
                <w:lang w:eastAsia="zh-CN"/>
              </w:rPr>
              <w:t xml:space="preserve">This IE shall be present over N16a during UE Triggered Service Request procedure with I-SMF change, </w:t>
            </w:r>
            <w:proofErr w:type="spellStart"/>
            <w:r>
              <w:rPr>
                <w:rFonts w:cs="Arial"/>
                <w:szCs w:val="18"/>
                <w:lang w:eastAsia="zh-CN"/>
              </w:rPr>
              <w:t>Xn</w:t>
            </w:r>
            <w:proofErr w:type="spellEnd"/>
            <w:r>
              <w:rPr>
                <w:rFonts w:cs="Arial"/>
                <w:szCs w:val="18"/>
                <w:lang w:eastAsia="zh-CN"/>
              </w:rPr>
              <w:t xml:space="preserve"> based handover and Inter NG-RAN node N2 based handover with I-SMF change (see clauses 4.23.4.3, 4.23.11.3 and 4.23.7.3.3 in </w:t>
            </w:r>
            <w:r>
              <w:t>3GPP TS 23.502 [3])</w:t>
            </w:r>
            <w:r>
              <w:rPr>
                <w:rFonts w:cs="Arial"/>
                <w:szCs w:val="18"/>
                <w:lang w:eastAsia="zh-CN"/>
              </w:rPr>
              <w:t>.</w:t>
            </w:r>
          </w:p>
          <w:p w14:paraId="6B5A7734" w14:textId="77777777" w:rsidR="0064739B" w:rsidRDefault="0064739B">
            <w:pPr>
              <w:pStyle w:val="TAL"/>
              <w:rPr>
                <w:rFonts w:cs="Arial"/>
                <w:szCs w:val="18"/>
                <w:lang w:eastAsia="en-GB"/>
              </w:rPr>
            </w:pPr>
            <w:r>
              <w:rPr>
                <w:rFonts w:cs="Arial"/>
                <w:szCs w:val="18"/>
                <w:lang w:eastAsia="zh-CN"/>
              </w:rPr>
              <w:t xml:space="preserve">When present, it shall include the list of DNAIs supported by the new I-SMF.  </w:t>
            </w:r>
          </w:p>
        </w:tc>
        <w:tc>
          <w:tcPr>
            <w:tcW w:w="882" w:type="dxa"/>
            <w:tcBorders>
              <w:top w:val="single" w:sz="4" w:space="0" w:color="auto"/>
              <w:left w:val="single" w:sz="4" w:space="0" w:color="auto"/>
              <w:bottom w:val="single" w:sz="4" w:space="0" w:color="auto"/>
              <w:right w:val="single" w:sz="4" w:space="0" w:color="auto"/>
            </w:tcBorders>
            <w:hideMark/>
          </w:tcPr>
          <w:p w14:paraId="089C08CB" w14:textId="77777777" w:rsidR="0064739B" w:rsidRDefault="0064739B">
            <w:pPr>
              <w:pStyle w:val="TAC"/>
            </w:pPr>
            <w:r>
              <w:rPr>
                <w:lang w:eastAsia="zh-CN"/>
              </w:rPr>
              <w:t>DTSSA</w:t>
            </w:r>
          </w:p>
        </w:tc>
      </w:tr>
      <w:tr w:rsidR="0064739B" w14:paraId="725FBABE"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4EA6D1A7" w14:textId="77777777" w:rsidR="0064739B" w:rsidRDefault="0064739B">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0C5CB42" w14:textId="77777777" w:rsidR="0064739B" w:rsidRDefault="0064739B">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F1389C7" w14:textId="77777777" w:rsidR="0064739B" w:rsidRDefault="006473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B997939" w14:textId="77777777" w:rsidR="0064739B" w:rsidRDefault="006473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9CC6922" w14:textId="77777777" w:rsidR="0064739B" w:rsidRDefault="0064739B">
            <w:pPr>
              <w:pStyle w:val="TAL"/>
              <w:rPr>
                <w:rFonts w:cs="Arial"/>
                <w:szCs w:val="18"/>
                <w:lang w:eastAsia="en-GB"/>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21EA06A2" w14:textId="77777777" w:rsidR="0064739B" w:rsidRDefault="0064739B">
            <w:pPr>
              <w:pStyle w:val="TAL"/>
              <w:rPr>
                <w:rFonts w:cs="Arial"/>
                <w:szCs w:val="18"/>
              </w:rPr>
            </w:pPr>
          </w:p>
          <w:p w14:paraId="2A0D410E" w14:textId="77777777" w:rsidR="0064739B" w:rsidRDefault="0064739B">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9858582" w14:textId="77777777" w:rsidR="0064739B" w:rsidRDefault="0064739B">
            <w:pPr>
              <w:pStyle w:val="TAC"/>
              <w:rPr>
                <w:lang w:eastAsia="zh-CN"/>
              </w:rPr>
            </w:pPr>
          </w:p>
        </w:tc>
      </w:tr>
      <w:tr w:rsidR="0064739B" w14:paraId="7F3B0063"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D8C0827" w14:textId="77777777" w:rsidR="0064739B" w:rsidRDefault="0064739B">
            <w:pPr>
              <w:pStyle w:val="TAL"/>
              <w:rPr>
                <w:lang w:eastAsia="en-GB"/>
              </w:rPr>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021A731" w14:textId="77777777" w:rsidR="0064739B" w:rsidRDefault="0064739B">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617F9A4" w14:textId="77777777" w:rsidR="0064739B" w:rsidRDefault="0064739B">
            <w:pPr>
              <w:pStyle w:val="TAC"/>
            </w:pPr>
            <w:r>
              <w:t>O</w:t>
            </w:r>
          </w:p>
        </w:tc>
        <w:tc>
          <w:tcPr>
            <w:tcW w:w="663" w:type="dxa"/>
            <w:tcBorders>
              <w:top w:val="single" w:sz="4" w:space="0" w:color="auto"/>
              <w:left w:val="single" w:sz="4" w:space="0" w:color="auto"/>
              <w:bottom w:val="single" w:sz="4" w:space="0" w:color="auto"/>
              <w:right w:val="single" w:sz="4" w:space="0" w:color="auto"/>
            </w:tcBorders>
            <w:hideMark/>
          </w:tcPr>
          <w:p w14:paraId="60D0BF33"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4343F154" w14:textId="77777777" w:rsidR="0064739B" w:rsidRDefault="0064739B">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08DE947" w14:textId="77777777" w:rsidR="0064739B" w:rsidRDefault="0064739B">
            <w:pPr>
              <w:pStyle w:val="TAC"/>
              <w:rPr>
                <w:lang w:eastAsia="zh-CN"/>
              </w:rPr>
            </w:pPr>
          </w:p>
        </w:tc>
      </w:tr>
      <w:tr w:rsidR="0064739B" w14:paraId="7D04C2DA"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58ACDA1" w14:textId="77777777" w:rsidR="0064739B" w:rsidRDefault="0064739B">
            <w:pPr>
              <w:pStyle w:val="TAL"/>
              <w:rPr>
                <w:lang w:eastAsia="en-GB"/>
              </w:rPr>
            </w:pPr>
            <w:proofErr w:type="spellStart"/>
            <w:r>
              <w:rPr>
                <w:rFonts w:cs="Arial"/>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8FF501D" w14:textId="77777777" w:rsidR="0064739B" w:rsidRDefault="0064739B">
            <w:pPr>
              <w:pStyle w:val="TAL"/>
            </w:pPr>
            <w:proofErr w:type="spellStart"/>
            <w:r>
              <w:rPr>
                <w:rFonts w:cs="Arial"/>
              </w:rPr>
              <w:t>MoExpDataCounter</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5B12BF8" w14:textId="77777777" w:rsidR="0064739B" w:rsidRDefault="0064739B">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hideMark/>
          </w:tcPr>
          <w:p w14:paraId="38F0B537" w14:textId="77777777" w:rsidR="0064739B" w:rsidRDefault="0064739B">
            <w:pPr>
              <w:pStyle w:val="TAL"/>
            </w:pPr>
            <w:r>
              <w:rPr>
                <w:rFonts w:cs="Arial"/>
              </w:rPr>
              <w:t>0..1</w:t>
            </w:r>
          </w:p>
        </w:tc>
        <w:tc>
          <w:tcPr>
            <w:tcW w:w="4395" w:type="dxa"/>
            <w:tcBorders>
              <w:top w:val="single" w:sz="4" w:space="0" w:color="auto"/>
              <w:left w:val="single" w:sz="4" w:space="0" w:color="auto"/>
              <w:bottom w:val="single" w:sz="4" w:space="0" w:color="auto"/>
              <w:right w:val="single" w:sz="4" w:space="0" w:color="auto"/>
            </w:tcBorders>
            <w:hideMark/>
          </w:tcPr>
          <w:p w14:paraId="0564DCF2" w14:textId="77777777" w:rsidR="0064739B" w:rsidRDefault="0064739B">
            <w:pPr>
              <w:pStyle w:val="TAL"/>
              <w:rPr>
                <w:rFonts w:cs="Arial"/>
              </w:rPr>
            </w:pPr>
            <w:r>
              <w:rPr>
                <w:rFonts w:cs="Arial"/>
              </w:rPr>
              <w:t>This IE shall be present if received from AMF.</w:t>
            </w:r>
          </w:p>
          <w:p w14:paraId="097CDADA" w14:textId="77777777" w:rsidR="0064739B" w:rsidRDefault="0064739B">
            <w:pPr>
              <w:pStyle w:val="TAL"/>
              <w:rPr>
                <w:rFonts w:cs="Arial"/>
                <w:szCs w:val="18"/>
              </w:rPr>
            </w:pPr>
            <w:r>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hideMark/>
          </w:tcPr>
          <w:p w14:paraId="15E493BF" w14:textId="77777777" w:rsidR="0064739B" w:rsidRDefault="0064739B">
            <w:pPr>
              <w:pStyle w:val="TAC"/>
              <w:rPr>
                <w:lang w:eastAsia="zh-CN"/>
              </w:rPr>
            </w:pPr>
            <w:r>
              <w:rPr>
                <w:lang w:eastAsia="zh-CN"/>
              </w:rPr>
              <w:t>CIOT</w:t>
            </w:r>
          </w:p>
        </w:tc>
      </w:tr>
      <w:tr w:rsidR="0064739B" w14:paraId="24543432"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3AB41570" w14:textId="77777777" w:rsidR="0064739B" w:rsidRDefault="0064739B">
            <w:pPr>
              <w:pStyle w:val="TAL"/>
              <w:rPr>
                <w:rFonts w:cs="Arial"/>
                <w:lang w:eastAsia="en-GB"/>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9A7476D" w14:textId="77777777" w:rsidR="0064739B" w:rsidRDefault="0064739B">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16BDCFE" w14:textId="77777777" w:rsidR="0064739B" w:rsidRDefault="0064739B">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7209BF2F" w14:textId="77777777" w:rsidR="0064739B" w:rsidRDefault="0064739B">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7AF84FC7" w14:textId="77777777" w:rsidR="0064739B" w:rsidRDefault="0064739B">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hideMark/>
          </w:tcPr>
          <w:p w14:paraId="2319801A" w14:textId="77777777" w:rsidR="0064739B" w:rsidRDefault="0064739B">
            <w:pPr>
              <w:pStyle w:val="TAC"/>
              <w:rPr>
                <w:lang w:eastAsia="zh-CN"/>
              </w:rPr>
            </w:pPr>
            <w:r>
              <w:rPr>
                <w:lang w:eastAsia="zh-CN"/>
              </w:rPr>
              <w:t>VQOS</w:t>
            </w:r>
          </w:p>
        </w:tc>
      </w:tr>
      <w:tr w:rsidR="0064739B" w14:paraId="1E184F42"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4D633855" w14:textId="77777777" w:rsidR="0064739B" w:rsidRDefault="0064739B">
            <w:pPr>
              <w:pStyle w:val="TAL"/>
              <w:rPr>
                <w:lang w:eastAsia="en-GB"/>
              </w:rPr>
            </w:pPr>
            <w:proofErr w:type="spellStart"/>
            <w:r>
              <w:rPr>
                <w:lang w:eastAsia="zh-CN"/>
              </w:rPr>
              <w:t>securityResult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74EA5F" w14:textId="77777777" w:rsidR="0064739B" w:rsidRDefault="0064739B">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hideMark/>
          </w:tcPr>
          <w:p w14:paraId="0A502205" w14:textId="77777777" w:rsidR="0064739B" w:rsidRDefault="006473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F35D5AF" w14:textId="77777777" w:rsidR="0064739B" w:rsidRDefault="006473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0F537970" w14:textId="77777777" w:rsidR="0064739B" w:rsidRDefault="0064739B">
            <w:pPr>
              <w:pStyle w:val="TAL"/>
              <w:rPr>
                <w:rFonts w:cs="Arial"/>
                <w:szCs w:val="18"/>
                <w:lang w:eastAsia="zh-CN"/>
              </w:rPr>
            </w:pPr>
            <w:r>
              <w:rPr>
                <w:rFonts w:cs="Arial"/>
                <w:szCs w:val="18"/>
                <w:lang w:eastAsia="zh-CN"/>
              </w:rPr>
              <w:t>This IE shall be present if received from NG-RAN.</w:t>
            </w:r>
          </w:p>
          <w:p w14:paraId="10666F85" w14:textId="77777777" w:rsidR="0064739B" w:rsidRDefault="0064739B">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44D0ECC6" w14:textId="77777777" w:rsidR="0064739B" w:rsidRDefault="0064739B">
            <w:pPr>
              <w:pStyle w:val="TAC"/>
              <w:rPr>
                <w:lang w:eastAsia="zh-CN"/>
              </w:rPr>
            </w:pPr>
          </w:p>
        </w:tc>
      </w:tr>
      <w:tr w:rsidR="0064739B" w14:paraId="2C98ECEE"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25A55CF6" w14:textId="77777777" w:rsidR="0064739B" w:rsidRDefault="0064739B">
            <w:pPr>
              <w:pStyle w:val="TAL"/>
              <w:rPr>
                <w:lang w:eastAsia="en-GB"/>
              </w:rPr>
            </w:pPr>
            <w:proofErr w:type="spellStart"/>
            <w:r>
              <w:t>up</w:t>
            </w:r>
            <w:r>
              <w:rPr>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3EC15DE" w14:textId="77777777" w:rsidR="0064739B" w:rsidRDefault="0064739B">
            <w:pPr>
              <w:pStyle w:val="TAL"/>
              <w:rPr>
                <w:color w:val="000000"/>
                <w:lang w:eastAsia="ja-JP"/>
              </w:rPr>
            </w:pPr>
            <w:proofErr w:type="spellStart"/>
            <w:r>
              <w:t>Up</w:t>
            </w:r>
            <w:r>
              <w:rPr>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30FD0F3" w14:textId="77777777" w:rsidR="0064739B" w:rsidRDefault="006473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0CFB1F3" w14:textId="77777777" w:rsidR="0064739B" w:rsidRDefault="006473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2AEA8F8B" w14:textId="77777777" w:rsidR="0064739B" w:rsidRDefault="0064739B">
            <w:pPr>
              <w:pStyle w:val="TAL"/>
              <w:rPr>
                <w:rFonts w:cs="Arial"/>
                <w:szCs w:val="18"/>
                <w:lang w:eastAsia="zh-CN"/>
              </w:rPr>
            </w:pPr>
            <w:r>
              <w:rPr>
                <w:rFonts w:cs="Arial"/>
                <w:szCs w:val="18"/>
                <w:lang w:eastAsia="zh-CN"/>
              </w:rPr>
              <w:t xml:space="preserve">This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0391A04A" w14:textId="77777777" w:rsidR="0064739B" w:rsidRDefault="0064739B">
            <w:pPr>
              <w:pStyle w:val="TAL"/>
              <w:rPr>
                <w:rFonts w:cs="Arial"/>
                <w:szCs w:val="18"/>
                <w:lang w:eastAsia="zh-CN"/>
              </w:rPr>
            </w:pPr>
            <w:r>
              <w:rPr>
                <w:rFonts w:cs="Arial"/>
                <w:szCs w:val="18"/>
                <w:lang w:eastAsia="zh-CN"/>
              </w:rPr>
              <w:t xml:space="preserve">When present, this IE shall contain the </w:t>
            </w:r>
            <w:r>
              <w:t xml:space="preserve">User Plane </w:t>
            </w:r>
            <w:r>
              <w:rPr>
                <w:lang w:eastAsia="zh-CN"/>
              </w:rPr>
              <w:t>Security Information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04BEF3BB" w14:textId="77777777" w:rsidR="0064739B" w:rsidRDefault="0064739B">
            <w:pPr>
              <w:pStyle w:val="TAC"/>
              <w:rPr>
                <w:lang w:eastAsia="zh-CN"/>
              </w:rPr>
            </w:pPr>
          </w:p>
        </w:tc>
      </w:tr>
      <w:tr w:rsidR="0064739B" w14:paraId="10EFCB25"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1C62F72" w14:textId="77777777" w:rsidR="0064739B" w:rsidRDefault="0064739B">
            <w:pPr>
              <w:pStyle w:val="TAL"/>
              <w:rPr>
                <w:lang w:eastAsia="en-GB"/>
              </w:rPr>
            </w:pPr>
            <w:proofErr w:type="spellStart"/>
            <w:r>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B16D8BF" w14:textId="77777777" w:rsidR="0064739B" w:rsidRDefault="0064739B">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685D0F0" w14:textId="77777777" w:rsidR="0064739B" w:rsidRDefault="006473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6AD3E7B" w14:textId="77777777" w:rsidR="0064739B" w:rsidRDefault="006473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6F42F6D5" w14:textId="77777777" w:rsidR="0064739B" w:rsidRDefault="0064739B">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770436D9" w14:textId="77777777" w:rsidR="0064739B" w:rsidRDefault="0064739B">
            <w:pPr>
              <w:pStyle w:val="TAL"/>
              <w:rPr>
                <w:rFonts w:cs="Arial"/>
                <w:szCs w:val="18"/>
                <w:lang w:eastAsia="zh-CN"/>
              </w:rPr>
            </w:pPr>
            <w:r>
              <w:rPr>
                <w:lang w:eastAsia="zh-CN"/>
              </w:rPr>
              <w:t>When present, it shall contain the identifier of the serving AMF.</w:t>
            </w:r>
          </w:p>
        </w:tc>
        <w:tc>
          <w:tcPr>
            <w:tcW w:w="882" w:type="dxa"/>
            <w:tcBorders>
              <w:top w:val="single" w:sz="4" w:space="0" w:color="auto"/>
              <w:left w:val="single" w:sz="4" w:space="0" w:color="auto"/>
              <w:bottom w:val="single" w:sz="4" w:space="0" w:color="auto"/>
              <w:right w:val="single" w:sz="4" w:space="0" w:color="auto"/>
            </w:tcBorders>
          </w:tcPr>
          <w:p w14:paraId="77B90B34" w14:textId="77777777" w:rsidR="0064739B" w:rsidRDefault="0064739B">
            <w:pPr>
              <w:pStyle w:val="TAC"/>
              <w:rPr>
                <w:lang w:eastAsia="zh-CN"/>
              </w:rPr>
            </w:pPr>
          </w:p>
        </w:tc>
      </w:tr>
      <w:tr w:rsidR="0064739B" w14:paraId="387A32FB"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A510AA7" w14:textId="77777777" w:rsidR="0064739B" w:rsidRDefault="0064739B">
            <w:pPr>
              <w:pStyle w:val="TAL"/>
              <w:rPr>
                <w:lang w:eastAsia="en-GB"/>
              </w:rPr>
            </w:pPr>
            <w:proofErr w:type="spellStart"/>
            <w:r>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2129C0E" w14:textId="77777777" w:rsidR="0064739B" w:rsidRDefault="0064739B">
            <w:pPr>
              <w:pStyle w:val="TAL"/>
            </w:pPr>
            <w:proofErr w:type="spellStart"/>
            <w:r>
              <w:t>Guami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EF9BACC" w14:textId="77777777" w:rsidR="0064739B" w:rsidRDefault="006473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5D800BBC" w14:textId="77777777" w:rsidR="0064739B" w:rsidRDefault="006473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hideMark/>
          </w:tcPr>
          <w:p w14:paraId="144F0D28" w14:textId="77777777" w:rsidR="0064739B" w:rsidRDefault="0064739B">
            <w:pPr>
              <w:pStyle w:val="TAL"/>
              <w:rPr>
                <w:rFonts w:cs="Arial"/>
                <w:szCs w:val="18"/>
                <w:lang w:eastAsia="en-GB"/>
              </w:rPr>
            </w:pPr>
            <w:r>
              <w:rPr>
                <w:rFonts w:cs="Arial"/>
                <w:szCs w:val="18"/>
              </w:rPr>
              <w:t xml:space="preserve">This IE shall be present if the </w:t>
            </w:r>
            <w:proofErr w:type="spellStart"/>
            <w:r>
              <w:rPr>
                <w:rFonts w:cs="Arial"/>
                <w:szCs w:val="18"/>
              </w:rPr>
              <w:t>amfNfId</w:t>
            </w:r>
            <w:proofErr w:type="spellEnd"/>
            <w:r>
              <w:rPr>
                <w:rFonts w:cs="Arial"/>
                <w:szCs w:val="18"/>
              </w:rPr>
              <w:t xml:space="preserve"> is present.</w:t>
            </w:r>
          </w:p>
          <w:p w14:paraId="37B8738D" w14:textId="77777777" w:rsidR="0064739B" w:rsidRDefault="0064739B">
            <w:pPr>
              <w:pStyle w:val="TAL"/>
              <w:rPr>
                <w:rFonts w:cs="Arial"/>
                <w:szCs w:val="18"/>
                <w:lang w:eastAsia="zh-CN"/>
              </w:rPr>
            </w:pPr>
            <w:r>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A35AEA8" w14:textId="77777777" w:rsidR="0064739B" w:rsidRDefault="0064739B">
            <w:pPr>
              <w:pStyle w:val="TAC"/>
              <w:rPr>
                <w:lang w:eastAsia="zh-CN"/>
              </w:rPr>
            </w:pPr>
          </w:p>
        </w:tc>
      </w:tr>
      <w:tr w:rsidR="0064739B" w14:paraId="7377D483"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430299C1" w14:textId="77777777" w:rsidR="0064739B" w:rsidRDefault="0064739B">
            <w:pPr>
              <w:pStyle w:val="TAL"/>
              <w:rPr>
                <w:lang w:eastAsia="en-GB"/>
              </w:rPr>
            </w:pPr>
            <w:proofErr w:type="spellStart"/>
            <w:r>
              <w:t>secondaryRatUsageDataReportContainer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5D16165" w14:textId="77777777" w:rsidR="0064739B" w:rsidRDefault="0064739B">
            <w:pPr>
              <w:pStyle w:val="TAL"/>
            </w:pPr>
            <w:r>
              <w:t>array(</w:t>
            </w:r>
            <w:proofErr w:type="spellStart"/>
            <w:r>
              <w:t>SecondaryRatUsageDataReportContainer</w:t>
            </w:r>
            <w:proofErr w:type="spellEnd"/>
            <w:r>
              <w:t>)</w:t>
            </w:r>
          </w:p>
        </w:tc>
        <w:tc>
          <w:tcPr>
            <w:tcW w:w="270" w:type="dxa"/>
            <w:tcBorders>
              <w:top w:val="single" w:sz="4" w:space="0" w:color="auto"/>
              <w:left w:val="single" w:sz="4" w:space="0" w:color="auto"/>
              <w:bottom w:val="single" w:sz="4" w:space="0" w:color="auto"/>
              <w:right w:val="single" w:sz="4" w:space="0" w:color="auto"/>
            </w:tcBorders>
            <w:hideMark/>
          </w:tcPr>
          <w:p w14:paraId="5C924930" w14:textId="77777777" w:rsidR="0064739B" w:rsidRDefault="006473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730EAD0C" w14:textId="77777777" w:rsidR="0064739B" w:rsidRDefault="0064739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51193CE" w14:textId="77777777" w:rsidR="0064739B" w:rsidRDefault="0064739B">
            <w:pPr>
              <w:pStyle w:val="TAL"/>
            </w:pPr>
            <w:r>
              <w:rPr>
                <w:rFonts w:cs="Arial"/>
                <w:color w:val="000000"/>
                <w:szCs w:val="18"/>
              </w:rPr>
              <w:t xml:space="preserve">The IE shall be present </w:t>
            </w:r>
            <w:r>
              <w:t>during an EPS to 5GS handover procedure, if one or more instance of Secondary RAT Usage Data Report IE(s) are present and applicable to the PDU session.</w:t>
            </w:r>
          </w:p>
          <w:p w14:paraId="5E6015C8" w14:textId="77777777" w:rsidR="0064739B" w:rsidRDefault="0064739B">
            <w:pPr>
              <w:pStyle w:val="TAL"/>
            </w:pPr>
          </w:p>
          <w:p w14:paraId="27309298" w14:textId="77777777" w:rsidR="0064739B" w:rsidRDefault="0064739B">
            <w:pPr>
              <w:pStyle w:val="TAL"/>
            </w:pPr>
            <w:r>
              <w:t>The V-/I-SMF may determine to pass or not the information to the (H-)SMF based on operator policy;  if the V-/I-SMF determines to pass the information, the V-/I-SMF shall transparently forward this information to the (H-)SMF.</w:t>
            </w:r>
          </w:p>
          <w:p w14:paraId="0D748B24" w14:textId="77777777" w:rsidR="0064739B" w:rsidRDefault="0064739B">
            <w:pPr>
              <w:pStyle w:val="TAL"/>
            </w:pPr>
          </w:p>
          <w:p w14:paraId="4B0AA737" w14:textId="77777777" w:rsidR="0064739B" w:rsidRDefault="0064739B">
            <w:pPr>
              <w:pStyle w:val="TAL"/>
              <w:rPr>
                <w:rFonts w:cs="Arial"/>
                <w:szCs w:val="18"/>
              </w:rPr>
            </w:pPr>
            <w:r>
              <w:t xml:space="preserve">When present, it shall contain Base64-encoded characters, encoding </w:t>
            </w:r>
            <w:r>
              <w:rPr>
                <w:rFonts w:cs="Arial"/>
                <w:szCs w:val="18"/>
              </w:rPr>
              <w:t xml:space="preserve">the </w:t>
            </w:r>
            <w:r>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2BDB93A" w14:textId="77777777" w:rsidR="0064739B" w:rsidRDefault="0064739B">
            <w:pPr>
              <w:pStyle w:val="TAC"/>
              <w:rPr>
                <w:lang w:eastAsia="zh-CN"/>
              </w:rPr>
            </w:pPr>
          </w:p>
        </w:tc>
      </w:tr>
      <w:tr w:rsidR="0064739B" w14:paraId="7E73B21C"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7209BE7" w14:textId="77777777" w:rsidR="0064739B" w:rsidRDefault="0064739B">
            <w:pPr>
              <w:pStyle w:val="TAL"/>
              <w:rPr>
                <w:lang w:eastAsia="en-GB"/>
              </w:rPr>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909BF91" w14:textId="77777777" w:rsidR="0064739B" w:rsidRDefault="0064739B">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2606DE91" w14:textId="77777777" w:rsidR="0064739B" w:rsidRDefault="006473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70951FB0" w14:textId="77777777" w:rsidR="0064739B" w:rsidRDefault="006473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3ED99ED" w14:textId="77777777" w:rsidR="0064739B" w:rsidRDefault="0064739B">
            <w:pPr>
              <w:pStyle w:val="TAL"/>
              <w:rPr>
                <w:lang w:eastAsia="en-GB"/>
              </w:rPr>
            </w:pPr>
            <w:r>
              <w:t>This IE shall be included by I-SMF to SMF, if it is received from AMF and it is not previously provided to the SMF.</w:t>
            </w:r>
          </w:p>
          <w:p w14:paraId="6D36DDA8" w14:textId="77777777" w:rsidR="0064739B" w:rsidRDefault="0064739B">
            <w:pPr>
              <w:pStyle w:val="TAL"/>
            </w:pPr>
          </w:p>
          <w:p w14:paraId="6CE25796" w14:textId="77777777" w:rsidR="0064739B" w:rsidRDefault="0064739B">
            <w:pPr>
              <w:pStyle w:val="TAL"/>
            </w:pPr>
            <w:r>
              <w:t>When present, this IE shall indicate that the SM Policy Association Establishment and Termination events shall be reported for the PDU session by the PCF for the SM Policy to the PCF for the UE:</w:t>
            </w:r>
          </w:p>
          <w:p w14:paraId="42470283" w14:textId="77777777" w:rsidR="0064739B" w:rsidRDefault="0064739B">
            <w:pPr>
              <w:pStyle w:val="TAL"/>
            </w:pPr>
          </w:p>
          <w:p w14:paraId="39384085" w14:textId="77777777" w:rsidR="0064739B" w:rsidRDefault="0064739B">
            <w:pPr>
              <w:pStyle w:val="TAL"/>
            </w:pPr>
            <w:r>
              <w:t>- true: SM Policy Association Establishment and Termination events shall be reported</w:t>
            </w:r>
          </w:p>
          <w:p w14:paraId="3E0FFB7E" w14:textId="77777777" w:rsidR="0064739B" w:rsidRDefault="0064739B">
            <w:pPr>
              <w:pStyle w:val="TAL"/>
            </w:pPr>
          </w:p>
          <w:p w14:paraId="062FEE10" w14:textId="77777777" w:rsidR="0064739B" w:rsidRDefault="0064739B">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hideMark/>
          </w:tcPr>
          <w:p w14:paraId="77CC94C1" w14:textId="77777777" w:rsidR="0064739B" w:rsidRDefault="0064739B">
            <w:pPr>
              <w:pStyle w:val="TAC"/>
              <w:rPr>
                <w:lang w:eastAsia="zh-CN"/>
              </w:rPr>
            </w:pPr>
            <w:r>
              <w:t>SPAE</w:t>
            </w:r>
          </w:p>
        </w:tc>
      </w:tr>
      <w:tr w:rsidR="0064739B" w14:paraId="475AC82C"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3784E212" w14:textId="77777777" w:rsidR="0064739B" w:rsidRDefault="0064739B">
            <w:pPr>
              <w:pStyle w:val="TAL"/>
              <w:rPr>
                <w:lang w:eastAsia="en-GB"/>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hideMark/>
          </w:tcPr>
          <w:p w14:paraId="7FE196CA" w14:textId="77777777" w:rsidR="0064739B" w:rsidRDefault="0064739B">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0C62C3D0" w14:textId="77777777" w:rsidR="0064739B" w:rsidRDefault="006473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43FEC2ED" w14:textId="77777777" w:rsidR="0064739B" w:rsidRDefault="0064739B">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88D910" w14:textId="77777777" w:rsidR="0064739B" w:rsidRDefault="0064739B">
            <w:pPr>
              <w:pStyle w:val="TAL"/>
              <w:rPr>
                <w:noProof/>
                <w:lang w:eastAsia="en-GB"/>
              </w:rPr>
            </w:pPr>
            <w:r>
              <w:rPr>
                <w:noProof/>
              </w:rPr>
              <w:t xml:space="preserve">This IE shall be present when the </w:t>
            </w:r>
            <w:proofErr w:type="spellStart"/>
            <w:r>
              <w:t>smPolicyNotifyInd</w:t>
            </w:r>
            <w:proofErr w:type="spellEnd"/>
            <w:r>
              <w:t xml:space="preserve"> IE is present with value true.</w:t>
            </w:r>
          </w:p>
          <w:p w14:paraId="5FFC01EB" w14:textId="77777777" w:rsidR="0064739B" w:rsidRDefault="0064739B">
            <w:pPr>
              <w:pStyle w:val="TAL"/>
              <w:rPr>
                <w:noProof/>
              </w:rPr>
            </w:pPr>
          </w:p>
          <w:p w14:paraId="61E27CAB" w14:textId="77777777" w:rsidR="0064739B" w:rsidRDefault="0064739B">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hideMark/>
          </w:tcPr>
          <w:p w14:paraId="48D5A654" w14:textId="77777777" w:rsidR="0064739B" w:rsidRDefault="0064739B">
            <w:pPr>
              <w:pStyle w:val="TAC"/>
              <w:rPr>
                <w:lang w:eastAsia="zh-CN"/>
              </w:rPr>
            </w:pPr>
            <w:r>
              <w:t>SPAE</w:t>
            </w:r>
          </w:p>
        </w:tc>
      </w:tr>
      <w:tr w:rsidR="0064739B" w14:paraId="01EB53D8"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0BE09CB" w14:textId="77777777" w:rsidR="0064739B" w:rsidRDefault="0064739B">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58A6101" w14:textId="77777777" w:rsidR="0064739B" w:rsidRDefault="0064739B">
            <w:pPr>
              <w:pStyle w:val="TAL"/>
              <w:rPr>
                <w:lang w:eastAsia="en-GB"/>
              </w:rPr>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8B815F0" w14:textId="77777777" w:rsidR="0064739B" w:rsidRDefault="006473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92E94D5"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07C2F" w14:textId="77777777" w:rsidR="0064739B" w:rsidRDefault="0064739B">
            <w:pPr>
              <w:pStyle w:val="TAL"/>
            </w:pPr>
            <w:r>
              <w:t>This IE shall be present if the V-SMF/I-SMF and the anchor SMF supports the 5GSAT feature and:</w:t>
            </w:r>
          </w:p>
          <w:p w14:paraId="6278D184" w14:textId="77777777" w:rsidR="0064739B" w:rsidRDefault="0064739B">
            <w:pPr>
              <w:pStyle w:val="B1"/>
              <w:rPr>
                <w:rFonts w:ascii="Arial" w:hAnsi="Arial"/>
                <w:sz w:val="18"/>
              </w:rPr>
            </w:pPr>
            <w:r>
              <w:rPr>
                <w:rFonts w:ascii="Arial" w:hAnsi="Arial"/>
                <w:sz w:val="18"/>
              </w:rPr>
              <w:t>-</w:t>
            </w:r>
            <w:r>
              <w:rPr>
                <w:rFonts w:ascii="Arial" w:hAnsi="Arial"/>
                <w:sz w:val="18"/>
              </w:rPr>
              <w:tab/>
              <w:t xml:space="preserve">the </w:t>
            </w:r>
            <w:proofErr w:type="spellStart"/>
            <w:r>
              <w:rPr>
                <w:rFonts w:ascii="Arial" w:hAnsi="Arial"/>
                <w:sz w:val="18"/>
              </w:rPr>
              <w:t>satelliteBackhaulCat</w:t>
            </w:r>
            <w:proofErr w:type="spellEnd"/>
            <w:r>
              <w:rPr>
                <w:rFonts w:ascii="Arial" w:hAnsi="Arial"/>
                <w:sz w:val="18"/>
              </w:rPr>
              <w:t xml:space="preserve"> IE has been received from the AMF and there is a change of the </w:t>
            </w:r>
            <w:proofErr w:type="spellStart"/>
            <w:r>
              <w:rPr>
                <w:rFonts w:ascii="Arial" w:hAnsi="Arial"/>
                <w:sz w:val="18"/>
              </w:rPr>
              <w:t>satelliteBackhaulCat</w:t>
            </w:r>
            <w:proofErr w:type="spellEnd"/>
            <w:r>
              <w:rPr>
                <w:rFonts w:ascii="Arial" w:hAnsi="Arial"/>
                <w:sz w:val="18"/>
              </w:rPr>
              <w:t xml:space="preserve"> IE 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500AA8DE" w14:textId="77777777" w:rsidR="0064739B" w:rsidRDefault="0064739B">
            <w:pPr>
              <w:pStyle w:val="B1"/>
              <w:rPr>
                <w:rFonts w:ascii="Arial" w:hAnsi="Arial"/>
                <w:sz w:val="18"/>
              </w:rPr>
            </w:pPr>
            <w:r>
              <w:rPr>
                <w:rFonts w:ascii="Arial" w:hAnsi="Arial"/>
                <w:sz w:val="18"/>
              </w:rPr>
              <w:t>-</w:t>
            </w:r>
            <w:r>
              <w:rPr>
                <w:rFonts w:ascii="Arial" w:hAnsi="Arial"/>
                <w:sz w:val="18"/>
              </w:rPr>
              <w:tab/>
              <w:t xml:space="preserve">upon inter-AMF mobility (when a target AMF is taking over the control of the PDU session), the new AMF does not include the </w:t>
            </w:r>
            <w:proofErr w:type="spellStart"/>
            <w:r>
              <w:rPr>
                <w:rFonts w:ascii="Arial" w:hAnsi="Arial"/>
                <w:sz w:val="18"/>
              </w:rPr>
              <w:t>satelliteBackhaulCat</w:t>
            </w:r>
            <w:proofErr w:type="spellEnd"/>
            <w:r>
              <w:rPr>
                <w:rFonts w:ascii="Arial" w:hAnsi="Arial"/>
                <w:sz w:val="18"/>
              </w:rPr>
              <w:t xml:space="preserve"> IE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43FD266A" w14:textId="77777777" w:rsidR="0064739B" w:rsidRDefault="0064739B">
            <w:pPr>
              <w:pStyle w:val="TAL"/>
            </w:pPr>
            <w:r>
              <w:t>When present, this IE shall indicate the value received from the AMF or, in the latter case, the value "NON_SATELLITE" to indicate that there is no longer any satellite backhaul towards the new 5G AN serving the UE.</w:t>
            </w:r>
          </w:p>
          <w:p w14:paraId="61B77B36" w14:textId="77777777" w:rsidR="0064739B" w:rsidRDefault="0064739B">
            <w:pPr>
              <w:pStyle w:val="TAL"/>
              <w:rPr>
                <w:noProof/>
              </w:rPr>
            </w:pPr>
          </w:p>
        </w:tc>
        <w:tc>
          <w:tcPr>
            <w:tcW w:w="882" w:type="dxa"/>
            <w:tcBorders>
              <w:top w:val="single" w:sz="4" w:space="0" w:color="auto"/>
              <w:left w:val="single" w:sz="4" w:space="0" w:color="auto"/>
              <w:bottom w:val="single" w:sz="4" w:space="0" w:color="auto"/>
              <w:right w:val="single" w:sz="4" w:space="0" w:color="auto"/>
            </w:tcBorders>
            <w:hideMark/>
          </w:tcPr>
          <w:p w14:paraId="56FEA420" w14:textId="77777777" w:rsidR="0064739B" w:rsidRDefault="0064739B">
            <w:pPr>
              <w:pStyle w:val="TAC"/>
            </w:pPr>
            <w:r>
              <w:rPr>
                <w:lang w:eastAsia="zh-CN"/>
              </w:rPr>
              <w:t>5GSAT</w:t>
            </w:r>
          </w:p>
        </w:tc>
      </w:tr>
      <w:tr w:rsidR="0064739B" w14:paraId="4090A28B"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3BFC2E61" w14:textId="77777777" w:rsidR="0064739B" w:rsidRDefault="0064739B">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48C1FD2" w14:textId="77777777" w:rsidR="0064739B" w:rsidRDefault="0064739B">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1EADB14E" w14:textId="77777777" w:rsidR="0064739B" w:rsidRDefault="006473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0877B40A" w14:textId="77777777" w:rsidR="0064739B" w:rsidRDefault="0064739B">
            <w:pPr>
              <w:pStyle w:val="TAL"/>
              <w:rPr>
                <w:lang w:eastAsia="en-GB"/>
              </w:rPr>
            </w:pPr>
            <w:r>
              <w:t>0..1</w:t>
            </w:r>
          </w:p>
        </w:tc>
        <w:tc>
          <w:tcPr>
            <w:tcW w:w="4395" w:type="dxa"/>
            <w:tcBorders>
              <w:top w:val="single" w:sz="4" w:space="0" w:color="auto"/>
              <w:left w:val="single" w:sz="4" w:space="0" w:color="auto"/>
              <w:bottom w:val="single" w:sz="4" w:space="0" w:color="auto"/>
              <w:right w:val="single" w:sz="4" w:space="0" w:color="auto"/>
            </w:tcBorders>
            <w:hideMark/>
          </w:tcPr>
          <w:p w14:paraId="734287AC" w14:textId="77777777" w:rsidR="0064739B" w:rsidRDefault="0064739B">
            <w:pPr>
              <w:pStyle w:val="TAL"/>
              <w:rPr>
                <w:rFonts w:cs="Arial"/>
                <w:szCs w:val="18"/>
              </w:rPr>
            </w:pPr>
            <w:r>
              <w:rPr>
                <w:rFonts w:cs="Arial"/>
                <w:szCs w:val="18"/>
              </w:rPr>
              <w:t>This IE shall be present if received from the UE during PDU session modification procedure, see clause 4.3.3.2 of 3GPP TS 23.502 [3].</w:t>
            </w:r>
          </w:p>
          <w:p w14:paraId="5A5BB97C" w14:textId="77777777" w:rsidR="0064739B" w:rsidRDefault="0064739B">
            <w:pPr>
              <w:pStyle w:val="TAL"/>
              <w:rPr>
                <w:rFonts w:cs="Arial"/>
                <w:szCs w:val="18"/>
              </w:rPr>
            </w:pPr>
            <w:r>
              <w:rPr>
                <w:rFonts w:cs="Arial"/>
                <w:szCs w:val="18"/>
              </w:rPr>
              <w:t>When present, it shall indicate the maximum integrity protected data rate supported by the UE for uplink.</w:t>
            </w:r>
          </w:p>
          <w:p w14:paraId="0BE7A863" w14:textId="77777777" w:rsidR="0064739B" w:rsidRDefault="0064739B">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1338560" w14:textId="77777777" w:rsidR="0064739B" w:rsidRDefault="0064739B">
            <w:pPr>
              <w:pStyle w:val="TAC"/>
              <w:rPr>
                <w:lang w:eastAsia="zh-CN"/>
              </w:rPr>
            </w:pPr>
          </w:p>
        </w:tc>
      </w:tr>
      <w:tr w:rsidR="0064739B" w14:paraId="229262C5"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07B89334" w14:textId="77777777" w:rsidR="0064739B" w:rsidRDefault="0064739B">
            <w:pPr>
              <w:pStyle w:val="TAL"/>
              <w:rPr>
                <w:lang w:eastAsia="en-GB"/>
              </w:rPr>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4EF3EA29" w14:textId="77777777" w:rsidR="0064739B" w:rsidRDefault="0064739B">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E6B108A" w14:textId="77777777" w:rsidR="0064739B" w:rsidRDefault="0064739B">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hideMark/>
          </w:tcPr>
          <w:p w14:paraId="6C6682AE" w14:textId="77777777" w:rsidR="0064739B" w:rsidRDefault="0064739B">
            <w:pPr>
              <w:pStyle w:val="TAL"/>
              <w:rPr>
                <w:lang w:eastAsia="en-GB"/>
              </w:rPr>
            </w:pPr>
            <w:r>
              <w:t>0..1</w:t>
            </w:r>
          </w:p>
        </w:tc>
        <w:tc>
          <w:tcPr>
            <w:tcW w:w="4395" w:type="dxa"/>
            <w:tcBorders>
              <w:top w:val="single" w:sz="4" w:space="0" w:color="auto"/>
              <w:left w:val="single" w:sz="4" w:space="0" w:color="auto"/>
              <w:bottom w:val="single" w:sz="4" w:space="0" w:color="auto"/>
              <w:right w:val="single" w:sz="4" w:space="0" w:color="auto"/>
            </w:tcBorders>
            <w:hideMark/>
          </w:tcPr>
          <w:p w14:paraId="33B0337D" w14:textId="77777777" w:rsidR="0064739B" w:rsidRDefault="0064739B">
            <w:pPr>
              <w:pStyle w:val="TAL"/>
              <w:rPr>
                <w:rFonts w:cs="Arial"/>
                <w:szCs w:val="18"/>
              </w:rPr>
            </w:pPr>
            <w:r>
              <w:rPr>
                <w:rFonts w:cs="Arial"/>
                <w:szCs w:val="18"/>
              </w:rPr>
              <w:t>This IE shall be present if received from the UE during PDU session modification procedure, see clause 4.3.3.2 of 3GPP TS 23.502 [3].</w:t>
            </w:r>
          </w:p>
          <w:p w14:paraId="09B41A01" w14:textId="77777777" w:rsidR="0064739B" w:rsidRDefault="0064739B">
            <w:pPr>
              <w:pStyle w:val="TAL"/>
              <w:rPr>
                <w:rFonts w:cs="Arial"/>
                <w:szCs w:val="18"/>
              </w:rPr>
            </w:pPr>
            <w:r>
              <w:rPr>
                <w:rFonts w:cs="Arial"/>
                <w:szCs w:val="18"/>
              </w:rPr>
              <w:t>When present, it shall indicate the maximum integrity protected data rate supported by the UE for downlink.</w:t>
            </w:r>
          </w:p>
          <w:p w14:paraId="5D5658CD" w14:textId="77777777" w:rsidR="0064739B" w:rsidRDefault="0064739B">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54999267" w14:textId="77777777" w:rsidR="0064739B" w:rsidRDefault="0064739B">
            <w:pPr>
              <w:pStyle w:val="TAC"/>
              <w:rPr>
                <w:lang w:eastAsia="zh-CN"/>
              </w:rPr>
            </w:pPr>
          </w:p>
        </w:tc>
      </w:tr>
      <w:tr w:rsidR="0064739B" w14:paraId="27108250"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64E3E1E0" w14:textId="77777777" w:rsidR="0064739B" w:rsidRDefault="0064739B">
            <w:pPr>
              <w:pStyle w:val="TAL"/>
              <w:rPr>
                <w:lang w:eastAsia="en-GB"/>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55D4510" w14:textId="77777777" w:rsidR="0064739B" w:rsidRDefault="0064739B">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362F45DD" w14:textId="77777777" w:rsidR="0064739B" w:rsidRDefault="0064739B">
            <w:pPr>
              <w:pStyle w:val="TAC"/>
            </w:pPr>
            <w:r>
              <w:t>C</w:t>
            </w:r>
          </w:p>
        </w:tc>
        <w:tc>
          <w:tcPr>
            <w:tcW w:w="663" w:type="dxa"/>
            <w:tcBorders>
              <w:top w:val="single" w:sz="4" w:space="0" w:color="auto"/>
              <w:left w:val="single" w:sz="4" w:space="0" w:color="auto"/>
              <w:bottom w:val="single" w:sz="4" w:space="0" w:color="auto"/>
              <w:right w:val="single" w:sz="4" w:space="0" w:color="auto"/>
            </w:tcBorders>
            <w:hideMark/>
          </w:tcPr>
          <w:p w14:paraId="4E97FAF6" w14:textId="77777777" w:rsidR="0064739B" w:rsidRDefault="0064739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839ABE" w14:textId="77777777" w:rsidR="0064739B" w:rsidRDefault="0064739B">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4ED429AA" w14:textId="77777777" w:rsidR="0064739B" w:rsidRDefault="0064739B">
            <w:pPr>
              <w:pStyle w:val="TAL"/>
              <w:rPr>
                <w:rFonts w:cs="Arial"/>
                <w:szCs w:val="18"/>
              </w:rPr>
            </w:pPr>
          </w:p>
          <w:p w14:paraId="3C4F32E7" w14:textId="77777777" w:rsidR="0064739B" w:rsidRDefault="0064739B">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4560A115" w14:textId="77777777" w:rsidR="0064739B" w:rsidRDefault="0064739B">
            <w:pPr>
              <w:pStyle w:val="TAC"/>
              <w:rPr>
                <w:lang w:eastAsia="zh-CN"/>
              </w:rPr>
            </w:pPr>
          </w:p>
        </w:tc>
      </w:tr>
      <w:tr w:rsidR="0064739B" w14:paraId="73FF2E3D"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3F640F2E" w14:textId="77777777" w:rsidR="0064739B" w:rsidRDefault="0064739B">
            <w:pPr>
              <w:pStyle w:val="TAL"/>
              <w:rPr>
                <w:lang w:eastAsia="en-GB"/>
              </w:rPr>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CA72290" w14:textId="77777777" w:rsidR="0064739B" w:rsidRDefault="0064739B">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hideMark/>
          </w:tcPr>
          <w:p w14:paraId="32E5D9C3" w14:textId="77777777" w:rsidR="0064739B" w:rsidRDefault="0064739B">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6DFD399" w14:textId="77777777" w:rsidR="0064739B" w:rsidRDefault="0064739B">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3C5728B" w14:textId="77777777" w:rsidR="0064739B" w:rsidRDefault="0064739B">
            <w:pPr>
              <w:pStyle w:val="TAL"/>
            </w:pPr>
            <w:r>
              <w:rPr>
                <w:rFonts w:cs="Arial"/>
                <w:szCs w:val="18"/>
                <w:lang w:eastAsia="zh-CN"/>
              </w:rPr>
              <w:t xml:space="preserve">This IE shall be sent if the information is modified </w:t>
            </w:r>
            <w:r>
              <w:t>by the NEF.</w:t>
            </w:r>
          </w:p>
          <w:p w14:paraId="08C80FCC" w14:textId="77777777" w:rsidR="0064739B" w:rsidRDefault="0064739B">
            <w:pPr>
              <w:pStyle w:val="TAL"/>
              <w:rPr>
                <w:rFonts w:cs="Arial"/>
                <w:szCs w:val="18"/>
                <w:lang w:eastAsia="zh-CN"/>
              </w:rPr>
            </w:pPr>
          </w:p>
          <w:p w14:paraId="7E12BBA7" w14:textId="77777777" w:rsidR="0064739B" w:rsidRDefault="0064739B">
            <w:pPr>
              <w:pStyle w:val="TAL"/>
              <w:rPr>
                <w:rFonts w:cs="Arial"/>
                <w:szCs w:val="18"/>
                <w:lang w:eastAsia="en-GB"/>
              </w:rPr>
            </w:pPr>
            <w:r>
              <w:rPr>
                <w:rFonts w:cs="Arial"/>
                <w:szCs w:val="18"/>
                <w:lang w:eastAsia="zh-CN"/>
              </w:rPr>
              <w:t>When present, this IE shall 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hideMark/>
          </w:tcPr>
          <w:p w14:paraId="2FB5FEDD" w14:textId="77777777" w:rsidR="0064739B" w:rsidRDefault="0064739B">
            <w:pPr>
              <w:pStyle w:val="TAC"/>
              <w:rPr>
                <w:lang w:eastAsia="zh-CN"/>
              </w:rPr>
            </w:pPr>
            <w:r>
              <w:rPr>
                <w:lang w:eastAsia="zh-CN"/>
              </w:rPr>
              <w:t>HR-SBO</w:t>
            </w:r>
          </w:p>
        </w:tc>
      </w:tr>
      <w:tr w:rsidR="0064739B" w14:paraId="64AE82F9"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F9DBEB7" w14:textId="77777777" w:rsidR="0064739B" w:rsidRDefault="0064739B">
            <w:pPr>
              <w:pStyle w:val="TAL"/>
              <w:rPr>
                <w:rFonts w:eastAsia="Malgun Gothic"/>
                <w:lang w:eastAsia="en-GB"/>
              </w:rPr>
            </w:pPr>
            <w:proofErr w:type="spellStart"/>
            <w:r>
              <w:rPr>
                <w:lang w:eastAsia="zh-CN"/>
              </w:rPr>
              <w:t>hrsboInfo</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AA4355" w14:textId="77777777" w:rsidR="0064739B" w:rsidRDefault="0064739B">
            <w:pPr>
              <w:pStyle w:val="TAL"/>
              <w:rPr>
                <w:lang w:eastAsia="zh-CN"/>
              </w:rPr>
            </w:pPr>
            <w:proofErr w:type="spellStart"/>
            <w:r>
              <w:rPr>
                <w:lang w:eastAsia="zh-CN"/>
              </w:rPr>
              <w:t>HrsboInfoFromVplmn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7BE5C6FA" w14:textId="77777777" w:rsidR="0064739B" w:rsidRDefault="006473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390F6061" w14:textId="77777777" w:rsidR="0064739B" w:rsidRDefault="006473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F13C7C" w14:textId="77777777" w:rsidR="0064739B" w:rsidRDefault="0064739B">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4AAA3351" w14:textId="77777777" w:rsidR="0064739B" w:rsidRDefault="0064739B" w:rsidP="0064739B">
            <w:pPr>
              <w:pStyle w:val="TAL"/>
              <w:numPr>
                <w:ilvl w:val="0"/>
                <w:numId w:val="25"/>
              </w:numPr>
              <w:autoSpaceDN w:val="0"/>
              <w:rPr>
                <w:rFonts w:cs="Arial"/>
                <w:szCs w:val="18"/>
                <w:lang w:eastAsia="fr-FR"/>
              </w:rPr>
            </w:pPr>
            <w:r>
              <w:rPr>
                <w:rFonts w:cs="Arial"/>
                <w:szCs w:val="18"/>
                <w:lang w:eastAsia="fr-FR"/>
              </w:rPr>
              <w:t>V-SMF insertion (i.e. H-PLMN to V-PLMN mobility); and</w:t>
            </w:r>
          </w:p>
          <w:p w14:paraId="7E7F9532" w14:textId="77777777" w:rsidR="0064739B" w:rsidRDefault="0064739B" w:rsidP="0064739B">
            <w:pPr>
              <w:pStyle w:val="TAL"/>
              <w:numPr>
                <w:ilvl w:val="0"/>
                <w:numId w:val="25"/>
              </w:numPr>
              <w:autoSpaceDN w:val="0"/>
              <w:rPr>
                <w:rFonts w:cs="Arial"/>
                <w:szCs w:val="18"/>
                <w:lang w:eastAsia="fr-FR"/>
              </w:rPr>
            </w:pPr>
            <w:r>
              <w:rPr>
                <w:rFonts w:cs="Arial"/>
                <w:szCs w:val="18"/>
                <w:lang w:eastAsia="fr-FR"/>
              </w:rPr>
              <w:t>Inter-PLMN V-SMF change (i.e. mobility between different V-PLMNs).</w:t>
            </w:r>
          </w:p>
          <w:p w14:paraId="7F8B9925" w14:textId="77777777" w:rsidR="0064739B" w:rsidRDefault="0064739B">
            <w:pPr>
              <w:pStyle w:val="TAL"/>
              <w:rPr>
                <w:rFonts w:cs="Arial"/>
                <w:szCs w:val="18"/>
                <w:lang w:eastAsia="zh-CN"/>
              </w:rPr>
            </w:pPr>
          </w:p>
          <w:p w14:paraId="297F158E" w14:textId="77777777" w:rsidR="0064739B" w:rsidRDefault="0064739B">
            <w:pPr>
              <w:pStyle w:val="TAL"/>
              <w:rPr>
                <w:rFonts w:cs="Arial"/>
                <w:szCs w:val="18"/>
                <w:lang w:eastAsia="zh-CN"/>
              </w:rPr>
            </w:pPr>
            <w:r>
              <w:rPr>
                <w:rFonts w:cs="Arial"/>
                <w:szCs w:val="18"/>
                <w:lang w:eastAsia="zh-CN"/>
              </w:rPr>
              <w:t xml:space="preserve">This IE </w:t>
            </w:r>
            <w:proofErr w:type="spellStart"/>
            <w:r>
              <w:rPr>
                <w:rFonts w:cs="Arial"/>
                <w:szCs w:val="18"/>
                <w:lang w:eastAsia="zh-CN"/>
              </w:rPr>
              <w:t>sh</w:t>
            </w:r>
            <w:proofErr w:type="spellEnd"/>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w:t>
            </w:r>
            <w:proofErr w:type="spellStart"/>
            <w:r>
              <w:rPr>
                <w:rFonts w:cs="Arial"/>
                <w:szCs w:val="18"/>
                <w:lang w:eastAsia="zh-CN"/>
              </w:rPr>
              <w:t>signaled</w:t>
            </w:r>
            <w:proofErr w:type="spellEnd"/>
            <w:r>
              <w:rPr>
                <w:rFonts w:cs="Arial"/>
                <w:szCs w:val="18"/>
                <w:lang w:eastAsia="zh-CN"/>
              </w:rPr>
              <w:t xml:space="preserve"> earlier by the V-SMF to the H-SMF needs to be changed, e.g. to signal a new V-EASDF IP address or the EAS IP Replacement capability of the new V-SMF upon a change of V-SMF.</w:t>
            </w:r>
          </w:p>
          <w:p w14:paraId="0B6ABED5" w14:textId="77777777" w:rsidR="0064739B" w:rsidRDefault="0064739B">
            <w:pPr>
              <w:pStyle w:val="TAL"/>
              <w:rPr>
                <w:rFonts w:cs="Arial"/>
                <w:szCs w:val="18"/>
                <w:lang w:eastAsia="zh-CN"/>
              </w:rPr>
            </w:pPr>
          </w:p>
          <w:p w14:paraId="1927A77B" w14:textId="77777777" w:rsidR="0064739B" w:rsidRDefault="0064739B">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2150D2B5" w14:textId="77777777" w:rsidR="0064739B" w:rsidRDefault="0064739B">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hideMark/>
          </w:tcPr>
          <w:p w14:paraId="34B025FF" w14:textId="77777777" w:rsidR="0064739B" w:rsidRDefault="0064739B">
            <w:pPr>
              <w:pStyle w:val="TAC"/>
              <w:rPr>
                <w:lang w:eastAsia="zh-CN"/>
              </w:rPr>
            </w:pPr>
            <w:r>
              <w:rPr>
                <w:lang w:eastAsia="zh-CN"/>
              </w:rPr>
              <w:t>HR-SBO</w:t>
            </w:r>
          </w:p>
        </w:tc>
      </w:tr>
      <w:tr w:rsidR="0064739B" w14:paraId="171DF6C2"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15E37469" w14:textId="77777777" w:rsidR="0064739B" w:rsidRDefault="0064739B">
            <w:pPr>
              <w:pStyle w:val="TAL"/>
              <w:rPr>
                <w:lang w:eastAsia="zh-CN"/>
              </w:rPr>
            </w:pPr>
            <w:proofErr w:type="spellStart"/>
            <w:r>
              <w:rPr>
                <w:rFonts w:eastAsia="Malgun Gothic"/>
              </w:rPr>
              <w:t>altSnssai</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1F58D7A" w14:textId="77777777" w:rsidR="0064739B" w:rsidRDefault="0064739B">
            <w:pPr>
              <w:pStyle w:val="TAL"/>
              <w:rPr>
                <w:lang w:eastAsia="zh-CN"/>
              </w:rPr>
            </w:pPr>
            <w:proofErr w:type="spellStart"/>
            <w:r>
              <w:rPr>
                <w:lang w:eastAsia="zh-CN"/>
              </w:rPr>
              <w:t>Snssai</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5441570A" w14:textId="77777777" w:rsidR="0064739B" w:rsidRDefault="0064739B">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69B4ECAD" w14:textId="77777777" w:rsidR="0064739B" w:rsidRDefault="006473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hideMark/>
          </w:tcPr>
          <w:p w14:paraId="5CE8A514" w14:textId="77777777" w:rsidR="0064739B" w:rsidRDefault="0064739B">
            <w:pPr>
              <w:keepNext/>
              <w:keepLines/>
              <w:spacing w:after="0"/>
              <w:rPr>
                <w:rFonts w:ascii="Arial" w:hAnsi="Arial" w:cs="Arial"/>
                <w:noProof/>
                <w:sz w:val="18"/>
                <w:lang w:val="en-US" w:eastAsia="fr-FR"/>
              </w:rPr>
            </w:pPr>
            <w:r>
              <w:rPr>
                <w:rFonts w:ascii="Arial" w:hAnsi="Arial" w:cs="Arial"/>
                <w:noProof/>
                <w:sz w:val="18"/>
                <w:lang w:val="en-US" w:eastAsia="fr-FR"/>
              </w:rPr>
              <w:t>This IE shall be present when the PDU Session is to be transferred to an alternative S-NSSAI.</w:t>
            </w:r>
          </w:p>
          <w:p w14:paraId="6411D03F" w14:textId="77777777" w:rsidR="0064739B" w:rsidRDefault="0064739B">
            <w:pPr>
              <w:keepNext/>
              <w:keepLines/>
              <w:spacing w:after="0"/>
              <w:rPr>
                <w:rFonts w:ascii="Arial" w:hAnsi="Arial" w:cs="Arial"/>
                <w:noProof/>
                <w:sz w:val="18"/>
                <w:lang w:val="en-US" w:eastAsia="fr-FR"/>
              </w:rPr>
            </w:pPr>
            <w:r>
              <w:rPr>
                <w:rFonts w:ascii="Arial" w:hAnsi="Arial" w:cs="Arial"/>
                <w:noProof/>
                <w:sz w:val="18"/>
                <w:lang w:val="en-US" w:eastAsia="fr-FR"/>
              </w:rPr>
              <w:t>When present, this IE shall indicate the alternative network slice to be used by the PDU session.</w:t>
            </w:r>
          </w:p>
          <w:p w14:paraId="1A6EF4E1" w14:textId="77777777" w:rsidR="0064739B" w:rsidRDefault="0064739B">
            <w:pPr>
              <w:pStyle w:val="TAL"/>
              <w:rPr>
                <w:rFonts w:cs="Arial"/>
                <w:szCs w:val="18"/>
                <w:lang w:eastAsia="fr-FR"/>
              </w:rPr>
            </w:pPr>
            <w:r>
              <w:rPr>
                <w:rFonts w:cs="Arial"/>
                <w:noProof/>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2DB5161C" w14:textId="77777777" w:rsidR="0064739B" w:rsidRDefault="0064739B">
            <w:pPr>
              <w:pStyle w:val="TAC"/>
              <w:rPr>
                <w:lang w:eastAsia="zh-CN"/>
              </w:rPr>
            </w:pPr>
            <w:r>
              <w:rPr>
                <w:lang w:eastAsia="zh-CN"/>
              </w:rPr>
              <w:t>NSRP</w:t>
            </w:r>
          </w:p>
        </w:tc>
      </w:tr>
      <w:tr w:rsidR="0064739B" w14:paraId="5F262225"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739027FF" w14:textId="77777777" w:rsidR="0064739B" w:rsidRDefault="0064739B">
            <w:pPr>
              <w:pStyle w:val="TAL"/>
              <w:rPr>
                <w:rFonts w:eastAsia="Malgun Gothic"/>
                <w:lang w:eastAsia="en-GB"/>
              </w:rPr>
            </w:pPr>
            <w:proofErr w:type="spellStart"/>
            <w:r>
              <w:t>nsReplTerminInd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C5B5253" w14:textId="77777777" w:rsidR="0064739B" w:rsidRDefault="0064739B">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hideMark/>
          </w:tcPr>
          <w:p w14:paraId="5672418C" w14:textId="77777777" w:rsidR="0064739B" w:rsidRDefault="0064739B">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78497A63" w14:textId="77777777" w:rsidR="0064739B" w:rsidRDefault="0064739B">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35E922B3" w14:textId="77777777" w:rsidR="0064739B" w:rsidRDefault="0064739B">
            <w:pPr>
              <w:keepNext/>
              <w:keepLines/>
              <w:spacing w:after="0"/>
              <w:rPr>
                <w:rFonts w:ascii="Arial" w:hAnsi="Arial" w:cs="Arial"/>
                <w:noProof/>
                <w:sz w:val="18"/>
                <w:lang w:val="en-US" w:eastAsia="fr-FR"/>
              </w:rPr>
            </w:pPr>
            <w:r>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p>
          <w:p w14:paraId="4BE4F4E2" w14:textId="77777777" w:rsidR="0064739B" w:rsidRDefault="0064739B">
            <w:pPr>
              <w:keepNext/>
              <w:keepLines/>
              <w:spacing w:after="0"/>
              <w:rPr>
                <w:rFonts w:ascii="Arial" w:hAnsi="Arial" w:cs="Arial"/>
                <w:noProof/>
                <w:sz w:val="18"/>
                <w:lang w:val="en-US" w:eastAsia="fr-FR"/>
              </w:rPr>
            </w:pPr>
          </w:p>
          <w:p w14:paraId="2993635C" w14:textId="77777777" w:rsidR="0064739B" w:rsidRDefault="0064739B">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1657916C" w14:textId="77777777" w:rsidR="0064739B" w:rsidRDefault="0064739B">
            <w:pPr>
              <w:keepNext/>
              <w:keepLines/>
              <w:spacing w:after="0"/>
              <w:rPr>
                <w:rFonts w:ascii="Arial" w:hAnsi="Arial" w:cs="Arial"/>
                <w:noProof/>
                <w:sz w:val="18"/>
                <w:lang w:val="en-US" w:eastAsia="fr-FR"/>
              </w:rPr>
            </w:pPr>
            <w:r>
              <w:rPr>
                <w:rFonts w:ascii="Arial" w:hAnsi="Arial" w:cs="Arial"/>
                <w:noProof/>
                <w:sz w:val="18"/>
                <w:lang w:val="en-US" w:eastAsia="fr-FR"/>
              </w:rPr>
              <w:t>- true: the network slice replacement is terminated</w:t>
            </w:r>
          </w:p>
          <w:p w14:paraId="38729D46" w14:textId="77777777" w:rsidR="0064739B" w:rsidRDefault="0064739B">
            <w:pPr>
              <w:keepNext/>
              <w:keepLines/>
              <w:spacing w:after="0"/>
              <w:rPr>
                <w:rFonts w:ascii="Arial" w:hAnsi="Arial" w:cs="Arial"/>
                <w:noProof/>
                <w:sz w:val="18"/>
                <w:lang w:val="en-US" w:eastAsia="fr-FR"/>
              </w:rPr>
            </w:pPr>
            <w:r>
              <w:rPr>
                <w:rFonts w:ascii="Arial" w:hAnsi="Arial" w:cs="Arial"/>
                <w:noProof/>
                <w:sz w:val="18"/>
                <w:lang w:val="en-US" w:eastAsia="fr-FR"/>
              </w:rPr>
              <w:t>The presence of this IE with false value shall be prohibited.</w:t>
            </w:r>
          </w:p>
          <w:p w14:paraId="20085362" w14:textId="77777777" w:rsidR="0064739B" w:rsidRDefault="0064739B">
            <w:pPr>
              <w:keepNext/>
              <w:keepLines/>
              <w:spacing w:after="0"/>
              <w:rPr>
                <w:rFonts w:ascii="Arial" w:hAnsi="Arial" w:cs="Arial"/>
                <w:noProof/>
                <w:sz w:val="18"/>
                <w:lang w:val="en-US" w:eastAsia="fr-FR"/>
              </w:rPr>
            </w:pPr>
          </w:p>
          <w:p w14:paraId="7A739EFB" w14:textId="77777777" w:rsidR="0064739B" w:rsidRDefault="0064739B">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hideMark/>
          </w:tcPr>
          <w:p w14:paraId="40A6EEDB" w14:textId="77777777" w:rsidR="0064739B" w:rsidRDefault="0064739B">
            <w:pPr>
              <w:pStyle w:val="TAC"/>
              <w:rPr>
                <w:lang w:eastAsia="zh-CN"/>
              </w:rPr>
            </w:pPr>
            <w:r>
              <w:rPr>
                <w:rFonts w:cs="Arial"/>
                <w:lang w:val="en-US" w:eastAsia="zh-CN"/>
              </w:rPr>
              <w:t>NSRP</w:t>
            </w:r>
          </w:p>
        </w:tc>
      </w:tr>
      <w:tr w:rsidR="0064739B" w14:paraId="443C64B7"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4F8D66F" w14:textId="77777777" w:rsidR="0064739B" w:rsidRDefault="0064739B">
            <w:pPr>
              <w:pStyle w:val="TAL"/>
              <w:rPr>
                <w:rFonts w:eastAsia="Malgun Gothic"/>
                <w:lang w:eastAsia="en-GB"/>
              </w:rPr>
            </w:pPr>
            <w:proofErr w:type="spellStart"/>
            <w:r>
              <w:rPr>
                <w:lang w:eastAsia="zh-CN"/>
              </w:rPr>
              <w:lastRenderedPageBreak/>
              <w:t>disasterRoamingInd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94736DD" w14:textId="77777777" w:rsidR="0064739B" w:rsidRDefault="0064739B">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6C10B49E" w14:textId="77777777" w:rsidR="0064739B" w:rsidRDefault="0064739B">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hideMark/>
          </w:tcPr>
          <w:p w14:paraId="57EE06A9" w14:textId="77777777" w:rsidR="0064739B" w:rsidRDefault="0064739B">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826592" w14:textId="77777777" w:rsidR="0064739B" w:rsidRDefault="0064739B">
            <w:pPr>
              <w:pStyle w:val="TAL"/>
              <w:rPr>
                <w:rFonts w:cs="Arial"/>
                <w:szCs w:val="18"/>
                <w:lang w:eastAsia="fr-FR"/>
              </w:rPr>
            </w:pPr>
            <w:r>
              <w:rPr>
                <w:rFonts w:cs="Arial"/>
                <w:szCs w:val="18"/>
                <w:lang w:eastAsia="fr-FR"/>
              </w:rPr>
              <w:t>This IE may be set if the V-SMF is indicated by the AMF that the UE is registered for Disaster Roaming service during a V-SMF change procedure. (NOTE 6)</w:t>
            </w:r>
          </w:p>
          <w:p w14:paraId="627F8C9F" w14:textId="77777777" w:rsidR="0064739B" w:rsidRDefault="0064739B">
            <w:pPr>
              <w:pStyle w:val="TAL"/>
              <w:rPr>
                <w:rFonts w:cs="Arial"/>
                <w:szCs w:val="18"/>
                <w:lang w:eastAsia="fr-FR"/>
              </w:rPr>
            </w:pPr>
          </w:p>
          <w:p w14:paraId="52428FE5" w14:textId="77777777" w:rsidR="0064739B" w:rsidRDefault="0064739B">
            <w:pPr>
              <w:pStyle w:val="TAL"/>
              <w:rPr>
                <w:rFonts w:cs="Arial"/>
                <w:szCs w:val="18"/>
                <w:lang w:eastAsia="fr-FR"/>
              </w:rPr>
            </w:pPr>
            <w:r>
              <w:rPr>
                <w:rFonts w:cs="Arial"/>
                <w:szCs w:val="18"/>
                <w:lang w:eastAsia="fr-FR"/>
              </w:rPr>
              <w:t>When present, this IE shall be set as follows:</w:t>
            </w:r>
          </w:p>
          <w:p w14:paraId="5E971FC1" w14:textId="77777777" w:rsidR="0064739B" w:rsidRDefault="0064739B">
            <w:pPr>
              <w:pStyle w:val="TAL"/>
              <w:rPr>
                <w:rFonts w:cs="Arial"/>
                <w:szCs w:val="18"/>
                <w:lang w:eastAsia="fr-FR"/>
              </w:rPr>
            </w:pPr>
          </w:p>
          <w:p w14:paraId="66AA079A" w14:textId="77777777" w:rsidR="0064739B" w:rsidRDefault="0064739B">
            <w:pPr>
              <w:pStyle w:val="B1"/>
              <w:spacing w:after="0"/>
              <w:rPr>
                <w:rFonts w:ascii="Arial" w:hAnsi="Arial"/>
                <w:sz w:val="18"/>
                <w:lang w:eastAsia="zh-CN"/>
              </w:rPr>
            </w:pPr>
            <w:r>
              <w:rPr>
                <w:rFonts w:ascii="Arial" w:hAnsi="Arial"/>
                <w:sz w:val="18"/>
                <w:lang w:eastAsia="zh-CN"/>
              </w:rPr>
              <w:t>- true: the UE is registered for Disaster Roaming service</w:t>
            </w:r>
          </w:p>
          <w:p w14:paraId="23F28CA4" w14:textId="77777777" w:rsidR="0064739B" w:rsidRDefault="0064739B">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2B0A466C" w14:textId="77777777" w:rsidR="0064739B" w:rsidRDefault="0064739B">
            <w:pPr>
              <w:pStyle w:val="TAC"/>
              <w:rPr>
                <w:lang w:eastAsia="zh-CN"/>
              </w:rPr>
            </w:pPr>
          </w:p>
        </w:tc>
      </w:tr>
      <w:tr w:rsidR="0064739B" w14:paraId="6D13FFF3"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5BF0A542" w14:textId="77777777" w:rsidR="0064739B" w:rsidRDefault="0064739B">
            <w:pPr>
              <w:pStyle w:val="TAL"/>
              <w:rPr>
                <w:lang w:eastAsia="zh-CN"/>
              </w:rPr>
            </w:pPr>
            <w:proofErr w:type="spellStart"/>
            <w:r>
              <w:rPr>
                <w:lang w:eastAsia="fr-FR"/>
              </w:rPr>
              <w:t>pduSetSupportInd</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A00BA94" w14:textId="77777777" w:rsidR="0064739B" w:rsidRDefault="0064739B">
            <w:pPr>
              <w:pStyle w:val="TAL"/>
              <w:rPr>
                <w:lang w:eastAsia="zh-CN"/>
              </w:rPr>
            </w:pPr>
            <w:proofErr w:type="spellStart"/>
            <w:r>
              <w:rPr>
                <w:lang w:eastAsia="fr-FR"/>
              </w:rPr>
              <w:t>boolean</w:t>
            </w:r>
            <w:proofErr w:type="spellEnd"/>
          </w:p>
        </w:tc>
        <w:tc>
          <w:tcPr>
            <w:tcW w:w="270" w:type="dxa"/>
            <w:tcBorders>
              <w:top w:val="single" w:sz="4" w:space="0" w:color="auto"/>
              <w:left w:val="single" w:sz="4" w:space="0" w:color="auto"/>
              <w:bottom w:val="single" w:sz="4" w:space="0" w:color="auto"/>
              <w:right w:val="single" w:sz="4" w:space="0" w:color="auto"/>
            </w:tcBorders>
            <w:hideMark/>
          </w:tcPr>
          <w:p w14:paraId="4902A54B" w14:textId="77777777" w:rsidR="0064739B" w:rsidRDefault="0064739B">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hideMark/>
          </w:tcPr>
          <w:p w14:paraId="058C0CCF" w14:textId="77777777" w:rsidR="0064739B" w:rsidRDefault="0064739B">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68D41D84" w14:textId="77777777" w:rsidR="0064739B" w:rsidRDefault="0064739B">
            <w:pPr>
              <w:pStyle w:val="TAL"/>
              <w:rPr>
                <w:lang w:eastAsia="fr-FR"/>
              </w:rPr>
            </w:pPr>
            <w:r>
              <w:rPr>
                <w:lang w:eastAsia="fr-FR"/>
              </w:rPr>
              <w:t>This IE shall be included by I-SMF/V-SMF to SMF/H-SMF for a PDU session with an I-SMF or a Home-Routed PDU session if the support of the PDU Set based handling in the NG-RAN has been changed and during a V-SMF change.</w:t>
            </w:r>
          </w:p>
          <w:p w14:paraId="2C7D3343" w14:textId="77777777" w:rsidR="0064739B" w:rsidRDefault="0064739B">
            <w:pPr>
              <w:pStyle w:val="TAL"/>
              <w:rPr>
                <w:lang w:eastAsia="fr-FR"/>
              </w:rPr>
            </w:pPr>
          </w:p>
          <w:p w14:paraId="5A2450CE" w14:textId="77777777" w:rsidR="0064739B" w:rsidRDefault="0064739B">
            <w:pPr>
              <w:pStyle w:val="TAL"/>
              <w:rPr>
                <w:lang w:eastAsia="fr-FR"/>
              </w:rPr>
            </w:pPr>
            <w:r>
              <w:rPr>
                <w:lang w:eastAsia="fr-FR"/>
              </w:rPr>
              <w:t>(NOTE 7)</w:t>
            </w:r>
          </w:p>
          <w:p w14:paraId="3E3CC2E8" w14:textId="77777777" w:rsidR="0064739B" w:rsidRDefault="0064739B">
            <w:pPr>
              <w:pStyle w:val="TAL"/>
              <w:rPr>
                <w:lang w:eastAsia="fr-FR"/>
              </w:rPr>
            </w:pPr>
          </w:p>
          <w:p w14:paraId="3C0E107A" w14:textId="77777777" w:rsidR="0064739B" w:rsidRDefault="0064739B">
            <w:pPr>
              <w:pStyle w:val="TAL"/>
              <w:rPr>
                <w:lang w:eastAsia="fr-FR"/>
              </w:rPr>
            </w:pPr>
            <w:r>
              <w:rPr>
                <w:lang w:eastAsia="fr-FR"/>
              </w:rPr>
              <w:t>When present, this IE shall indicate whether the PDU Set based handling is supported by the NG-RAN:</w:t>
            </w:r>
          </w:p>
          <w:p w14:paraId="029AFC21" w14:textId="77777777" w:rsidR="0064739B" w:rsidRDefault="0064739B">
            <w:pPr>
              <w:pStyle w:val="TAL"/>
              <w:rPr>
                <w:lang w:eastAsia="fr-FR"/>
              </w:rPr>
            </w:pPr>
          </w:p>
          <w:p w14:paraId="0EC72F5F" w14:textId="77777777" w:rsidR="0064739B" w:rsidRDefault="0064739B" w:rsidP="0064739B">
            <w:pPr>
              <w:pStyle w:val="TAL"/>
              <w:numPr>
                <w:ilvl w:val="0"/>
                <w:numId w:val="25"/>
              </w:numPr>
              <w:autoSpaceDN w:val="0"/>
              <w:rPr>
                <w:rFonts w:cs="Arial"/>
                <w:szCs w:val="18"/>
                <w:lang w:eastAsia="fr-FR"/>
              </w:rPr>
            </w:pPr>
            <w:r>
              <w:rPr>
                <w:rFonts w:cs="Arial"/>
                <w:szCs w:val="18"/>
                <w:lang w:eastAsia="zh-CN"/>
              </w:rPr>
              <w:t xml:space="preserve">true: </w:t>
            </w:r>
            <w:r>
              <w:rPr>
                <w:lang w:eastAsia="fr-FR"/>
              </w:rPr>
              <w:t>the PDU Set based handling is supported</w:t>
            </w:r>
          </w:p>
          <w:p w14:paraId="0A70F788" w14:textId="77777777" w:rsidR="0064739B" w:rsidRDefault="0064739B" w:rsidP="0064739B">
            <w:pPr>
              <w:pStyle w:val="TAL"/>
              <w:numPr>
                <w:ilvl w:val="0"/>
                <w:numId w:val="25"/>
              </w:numPr>
              <w:autoSpaceDN w:val="0"/>
              <w:rPr>
                <w:rFonts w:cs="Arial"/>
                <w:szCs w:val="18"/>
                <w:lang w:eastAsia="fr-FR"/>
              </w:rPr>
            </w:pPr>
            <w:r>
              <w:rPr>
                <w:rFonts w:cs="Arial"/>
                <w:szCs w:val="18"/>
                <w:lang w:eastAsia="zh-CN"/>
              </w:rPr>
              <w:t xml:space="preserve">false: </w:t>
            </w:r>
            <w:r>
              <w:rPr>
                <w:lang w:eastAsia="fr-FR"/>
              </w:rPr>
              <w:t>the PDU Set based handling is not supported</w:t>
            </w:r>
          </w:p>
          <w:p w14:paraId="2AD4C060" w14:textId="77777777" w:rsidR="0064739B" w:rsidRDefault="0064739B">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3EE4DD8B" w14:textId="77777777" w:rsidR="0064739B" w:rsidRDefault="0064739B">
            <w:pPr>
              <w:pStyle w:val="TAC"/>
              <w:rPr>
                <w:lang w:eastAsia="zh-CN"/>
              </w:rPr>
            </w:pPr>
          </w:p>
        </w:tc>
      </w:tr>
      <w:tr w:rsidR="0064739B" w14:paraId="5CE55C6A" w14:textId="77777777" w:rsidTr="0064739B">
        <w:trPr>
          <w:jc w:val="center"/>
        </w:trPr>
        <w:tc>
          <w:tcPr>
            <w:tcW w:w="1975" w:type="dxa"/>
            <w:tcBorders>
              <w:top w:val="single" w:sz="4" w:space="0" w:color="auto"/>
              <w:left w:val="single" w:sz="4" w:space="0" w:color="auto"/>
              <w:bottom w:val="single" w:sz="4" w:space="0" w:color="auto"/>
              <w:right w:val="single" w:sz="4" w:space="0" w:color="auto"/>
            </w:tcBorders>
            <w:hideMark/>
          </w:tcPr>
          <w:p w14:paraId="334F010B" w14:textId="77777777" w:rsidR="0064739B" w:rsidRDefault="0064739B">
            <w:pPr>
              <w:pStyle w:val="TAL"/>
              <w:rPr>
                <w:lang w:eastAsia="fr-FR"/>
              </w:rPr>
            </w:pPr>
            <w:proofErr w:type="spellStart"/>
            <w:r>
              <w:rPr>
                <w:lang w:eastAsia="zh-CN"/>
              </w:rPr>
              <w:t>ecnMarkingCongestionInfoStatus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8E7CEE5" w14:textId="77777777" w:rsidR="0064739B" w:rsidRDefault="0064739B">
            <w:pPr>
              <w:pStyle w:val="TAL"/>
              <w:rPr>
                <w:lang w:eastAsia="fr-FR"/>
              </w:rPr>
            </w:pPr>
            <w:r>
              <w:t>array(</w:t>
            </w:r>
            <w:proofErr w:type="spellStart"/>
            <w:r>
              <w:rPr>
                <w:lang w:eastAsia="zh-CN"/>
              </w:rPr>
              <w:t>EcnMarkingCongestionInfoStatus</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hideMark/>
          </w:tcPr>
          <w:p w14:paraId="6FF92777" w14:textId="77777777" w:rsidR="0064739B" w:rsidRDefault="0064739B">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hideMark/>
          </w:tcPr>
          <w:p w14:paraId="446BFF3C" w14:textId="77777777" w:rsidR="0064739B" w:rsidRDefault="0064739B">
            <w:pPr>
              <w:pStyle w:val="TAL"/>
              <w:rPr>
                <w:lang w:eastAsia="fr-FR"/>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F5545B7" w14:textId="1FC1316C" w:rsidR="00062F30" w:rsidRDefault="0064739B">
            <w:pPr>
              <w:pStyle w:val="TAL"/>
              <w:rPr>
                <w:ins w:id="38" w:author="Bruno Landais" w:date="2024-03-25T11:10:00Z"/>
                <w:rFonts w:cs="Arial"/>
                <w:noProof/>
                <w:lang w:val="en-US" w:eastAsia="fr-FR"/>
              </w:rPr>
            </w:pPr>
            <w:r>
              <w:rPr>
                <w:rFonts w:cs="Arial"/>
                <w:noProof/>
                <w:lang w:val="en-US" w:eastAsia="fr-FR"/>
              </w:rPr>
              <w:t>This IE shall be present</w:t>
            </w:r>
            <w:ins w:id="39" w:author="Bruno Landais" w:date="2024-03-25T11:12:00Z">
              <w:r w:rsidR="002861DE">
                <w:rPr>
                  <w:rFonts w:cs="Arial"/>
                  <w:noProof/>
                  <w:lang w:val="en-US" w:eastAsia="fr-FR"/>
                </w:rPr>
                <w:t>:</w:t>
              </w:r>
            </w:ins>
            <w:r>
              <w:rPr>
                <w:rFonts w:cs="Arial"/>
                <w:noProof/>
                <w:lang w:val="en-US" w:eastAsia="fr-FR"/>
              </w:rPr>
              <w:t xml:space="preserve"> </w:t>
            </w:r>
          </w:p>
          <w:p w14:paraId="487F8E66" w14:textId="1068F3C7" w:rsidR="00062F30" w:rsidRPr="00062F30" w:rsidRDefault="002861DE" w:rsidP="002861DE">
            <w:pPr>
              <w:pStyle w:val="B1"/>
              <w:rPr>
                <w:ins w:id="40" w:author="Bruno Landais" w:date="2024-03-25T11:11:00Z"/>
                <w:noProof/>
                <w:lang w:val="en-US" w:eastAsia="fr-FR"/>
              </w:rPr>
            </w:pPr>
            <w:ins w:id="41" w:author="Bruno Landais" w:date="2024-03-25T11:14:00Z">
              <w:r>
                <w:rPr>
                  <w:rFonts w:ascii="Arial" w:hAnsi="Arial"/>
                  <w:sz w:val="18"/>
                  <w:lang w:eastAsia="fr-FR"/>
                </w:rPr>
                <w:t>-</w:t>
              </w:r>
              <w:r>
                <w:rPr>
                  <w:rFonts w:ascii="Arial" w:hAnsi="Arial"/>
                  <w:sz w:val="18"/>
                  <w:lang w:eastAsia="fr-FR"/>
                </w:rPr>
                <w:tab/>
              </w:r>
            </w:ins>
            <w:r w:rsidRPr="002861DE">
              <w:rPr>
                <w:rFonts w:ascii="Arial" w:hAnsi="Arial"/>
                <w:sz w:val="18"/>
                <w:lang w:eastAsia="fr-FR"/>
              </w:rPr>
              <w:t xml:space="preserve">when </w:t>
            </w:r>
            <w:r w:rsidR="0064739B" w:rsidRPr="002861DE">
              <w:rPr>
                <w:rFonts w:ascii="Arial" w:hAnsi="Arial"/>
                <w:sz w:val="18"/>
                <w:lang w:eastAsia="fr-FR"/>
              </w:rPr>
              <w:t xml:space="preserve">the </w:t>
            </w:r>
            <w:ins w:id="42" w:author="Bruno Landais" w:date="2024-03-25T12:00:00Z">
              <w:r w:rsidR="008A0021">
                <w:rPr>
                  <w:rFonts w:ascii="Arial" w:hAnsi="Arial"/>
                  <w:sz w:val="18"/>
                  <w:lang w:eastAsia="fr-FR"/>
                </w:rPr>
                <w:t xml:space="preserve">(target) </w:t>
              </w:r>
            </w:ins>
            <w:r w:rsidR="0064739B" w:rsidRPr="002861DE">
              <w:rPr>
                <w:rFonts w:ascii="Arial" w:hAnsi="Arial"/>
                <w:sz w:val="18"/>
                <w:lang w:eastAsia="fr-FR"/>
              </w:rPr>
              <w:t>V/I-SMF receives the ECN Marking or</w:t>
            </w:r>
            <w:r w:rsidR="0064739B" w:rsidRPr="00062F30">
              <w:rPr>
                <w:lang w:eastAsia="zh-CN"/>
              </w:rPr>
              <w:t xml:space="preserve"> </w:t>
            </w:r>
            <w:r w:rsidR="0064739B" w:rsidRPr="002861DE">
              <w:rPr>
                <w:rFonts w:ascii="Arial" w:hAnsi="Arial"/>
                <w:sz w:val="18"/>
                <w:lang w:eastAsia="fr-FR"/>
              </w:rPr>
              <w:t>Congestion Monitoring Reporting Status</w:t>
            </w:r>
            <w:ins w:id="43" w:author="Bruno Landais" w:date="2024-03-25T11:53:00Z">
              <w:r w:rsidR="004953B8">
                <w:rPr>
                  <w:rFonts w:ascii="Arial" w:hAnsi="Arial"/>
                  <w:sz w:val="18"/>
                  <w:lang w:eastAsia="fr-FR"/>
                </w:rPr>
                <w:t xml:space="preserve"> from the </w:t>
              </w:r>
            </w:ins>
            <w:ins w:id="44" w:author="Bruno Landais" w:date="2024-03-25T11:54:00Z">
              <w:r w:rsidR="004953B8">
                <w:rPr>
                  <w:rFonts w:ascii="Arial" w:hAnsi="Arial"/>
                  <w:sz w:val="18"/>
                  <w:lang w:eastAsia="fr-FR"/>
                </w:rPr>
                <w:t xml:space="preserve">(target) </w:t>
              </w:r>
            </w:ins>
            <w:ins w:id="45" w:author="Bruno Landais" w:date="2024-03-25T11:53:00Z">
              <w:r w:rsidR="004953B8">
                <w:rPr>
                  <w:rFonts w:ascii="Arial" w:hAnsi="Arial"/>
                  <w:sz w:val="18"/>
                  <w:lang w:eastAsia="fr-FR"/>
                </w:rPr>
                <w:t>NG-RAN</w:t>
              </w:r>
            </w:ins>
            <w:r w:rsidR="0064739B" w:rsidRPr="002861DE">
              <w:rPr>
                <w:rFonts w:ascii="Arial" w:hAnsi="Arial"/>
                <w:sz w:val="18"/>
                <w:lang w:eastAsia="fr-FR"/>
              </w:rPr>
              <w:t>, e.g. during an PDU Session Establishment</w:t>
            </w:r>
            <w:del w:id="46" w:author="Bruno Landais" w:date="2024-03-25T11:54:00Z">
              <w:r w:rsidR="0064739B" w:rsidRPr="002861DE" w:rsidDel="004953B8">
                <w:rPr>
                  <w:rFonts w:ascii="Arial" w:hAnsi="Arial"/>
                  <w:sz w:val="18"/>
                  <w:lang w:eastAsia="fr-FR"/>
                </w:rPr>
                <w:delText xml:space="preserve"> procedure</w:delText>
              </w:r>
            </w:del>
            <w:ins w:id="47" w:author="Bruno Landais" w:date="2024-03-25T10:36:00Z">
              <w:r w:rsidR="000C50C5" w:rsidRPr="002861DE">
                <w:rPr>
                  <w:rFonts w:ascii="Arial" w:hAnsi="Arial"/>
                  <w:sz w:val="18"/>
                  <w:lang w:eastAsia="fr-FR"/>
                </w:rPr>
                <w:t xml:space="preserve">, an </w:t>
              </w:r>
            </w:ins>
            <w:ins w:id="48" w:author="Bruno Landais" w:date="2024-03-25T11:21:00Z">
              <w:r w:rsidR="000A358D">
                <w:rPr>
                  <w:rFonts w:ascii="Arial" w:hAnsi="Arial"/>
                  <w:sz w:val="18"/>
                  <w:lang w:eastAsia="fr-FR"/>
                </w:rPr>
                <w:t>N</w:t>
              </w:r>
            </w:ins>
            <w:ins w:id="49" w:author="Bruno Landais" w:date="2024-03-25T10:36:00Z">
              <w:r w:rsidR="000C50C5" w:rsidRPr="002861DE">
                <w:rPr>
                  <w:rFonts w:ascii="Arial" w:hAnsi="Arial"/>
                  <w:sz w:val="18"/>
                  <w:lang w:eastAsia="fr-FR"/>
                </w:rPr>
                <w:t xml:space="preserve">2 based handover or an </w:t>
              </w:r>
              <w:proofErr w:type="spellStart"/>
              <w:r w:rsidR="000C50C5" w:rsidRPr="002861DE">
                <w:rPr>
                  <w:rFonts w:ascii="Arial" w:hAnsi="Arial"/>
                  <w:sz w:val="18"/>
                  <w:lang w:eastAsia="fr-FR"/>
                </w:rPr>
                <w:t>Xn</w:t>
              </w:r>
              <w:proofErr w:type="spellEnd"/>
              <w:r w:rsidR="000C50C5" w:rsidRPr="002861DE">
                <w:rPr>
                  <w:rFonts w:ascii="Arial" w:hAnsi="Arial"/>
                  <w:sz w:val="18"/>
                  <w:lang w:eastAsia="fr-FR"/>
                </w:rPr>
                <w:t xml:space="preserve"> based handover</w:t>
              </w:r>
            </w:ins>
            <w:ins w:id="50" w:author="Bruno Landais" w:date="2024-03-25T11:54:00Z">
              <w:r w:rsidR="004953B8">
                <w:rPr>
                  <w:rFonts w:ascii="Arial" w:hAnsi="Arial"/>
                  <w:sz w:val="18"/>
                  <w:lang w:eastAsia="fr-FR"/>
                </w:rPr>
                <w:t xml:space="preserve"> procedure</w:t>
              </w:r>
            </w:ins>
            <w:ins w:id="51" w:author="Bruno Landais" w:date="2024-03-25T11:11:00Z">
              <w:r w:rsidR="00062F30" w:rsidRPr="002861DE">
                <w:rPr>
                  <w:rFonts w:ascii="Arial" w:hAnsi="Arial"/>
                  <w:sz w:val="18"/>
                  <w:lang w:eastAsia="fr-FR"/>
                </w:rPr>
                <w:t>;</w:t>
              </w:r>
              <w:r w:rsidR="00062F30" w:rsidRPr="00062F30">
                <w:rPr>
                  <w:lang w:eastAsia="zh-CN"/>
                </w:rPr>
                <w:t xml:space="preserve"> </w:t>
              </w:r>
            </w:ins>
          </w:p>
          <w:p w14:paraId="6B58BB37" w14:textId="25B74890" w:rsidR="002861DE" w:rsidRDefault="002861DE" w:rsidP="002861DE">
            <w:pPr>
              <w:pStyle w:val="B1"/>
              <w:rPr>
                <w:ins w:id="52" w:author="Bruno Landais" w:date="2024-03-25T11:15:00Z"/>
                <w:rFonts w:ascii="Arial" w:hAnsi="Arial"/>
                <w:sz w:val="18"/>
                <w:lang w:eastAsia="fr-FR"/>
              </w:rPr>
            </w:pPr>
            <w:ins w:id="53" w:author="Bruno Landais" w:date="2024-03-25T11:14:00Z">
              <w:r>
                <w:rPr>
                  <w:rFonts w:ascii="Arial" w:hAnsi="Arial"/>
                  <w:sz w:val="18"/>
                  <w:lang w:eastAsia="fr-FR"/>
                </w:rPr>
                <w:t>-</w:t>
              </w:r>
              <w:r>
                <w:rPr>
                  <w:rFonts w:ascii="Arial" w:hAnsi="Arial"/>
                  <w:sz w:val="18"/>
                  <w:lang w:eastAsia="fr-FR"/>
                </w:rPr>
                <w:tab/>
              </w:r>
            </w:ins>
            <w:ins w:id="54" w:author="Bruno Landais" w:date="2024-03-25T11:11:00Z">
              <w:r w:rsidR="00062F30" w:rsidRPr="002861DE">
                <w:rPr>
                  <w:rFonts w:ascii="Arial" w:hAnsi="Arial"/>
                  <w:sz w:val="18"/>
                  <w:lang w:eastAsia="fr-FR"/>
                </w:rPr>
                <w:t xml:space="preserve">during an </w:t>
              </w:r>
            </w:ins>
            <w:ins w:id="55" w:author="Bruno Landais" w:date="2024-03-25T11:21:00Z">
              <w:r w:rsidR="000A358D">
                <w:rPr>
                  <w:rFonts w:ascii="Arial" w:hAnsi="Arial"/>
                  <w:sz w:val="18"/>
                  <w:lang w:eastAsia="fr-FR"/>
                </w:rPr>
                <w:t>N</w:t>
              </w:r>
            </w:ins>
            <w:ins w:id="56" w:author="Bruno Landais" w:date="2024-03-25T11:11:00Z">
              <w:r w:rsidR="00062F30" w:rsidRPr="002861DE">
                <w:rPr>
                  <w:rFonts w:ascii="Arial" w:hAnsi="Arial"/>
                  <w:sz w:val="18"/>
                  <w:lang w:eastAsia="fr-FR"/>
                </w:rPr>
                <w:t xml:space="preserve">2 based handover or an </w:t>
              </w:r>
              <w:proofErr w:type="spellStart"/>
              <w:r w:rsidR="00062F30" w:rsidRPr="002861DE">
                <w:rPr>
                  <w:rFonts w:ascii="Arial" w:hAnsi="Arial"/>
                  <w:sz w:val="18"/>
                  <w:lang w:eastAsia="fr-FR"/>
                </w:rPr>
                <w:t>Xn</w:t>
              </w:r>
              <w:proofErr w:type="spellEnd"/>
              <w:r w:rsidR="00062F30" w:rsidRPr="002861DE">
                <w:rPr>
                  <w:rFonts w:ascii="Arial" w:hAnsi="Arial"/>
                  <w:sz w:val="18"/>
                  <w:lang w:eastAsia="fr-FR"/>
                </w:rPr>
                <w:t xml:space="preserve"> based handover </w:t>
              </w:r>
            </w:ins>
            <w:ins w:id="57" w:author="Bruno Landais" w:date="2024-03-25T11:54:00Z">
              <w:r w:rsidR="004953B8">
                <w:rPr>
                  <w:rFonts w:ascii="Arial" w:hAnsi="Arial"/>
                  <w:sz w:val="18"/>
                  <w:lang w:eastAsia="fr-FR"/>
                </w:rPr>
                <w:t xml:space="preserve">procedure </w:t>
              </w:r>
            </w:ins>
            <w:ins w:id="58" w:author="Bruno Landais" w:date="2024-03-25T11:11:00Z">
              <w:r w:rsidR="00062F30" w:rsidRPr="002861DE">
                <w:rPr>
                  <w:rFonts w:ascii="Arial" w:hAnsi="Arial"/>
                  <w:sz w:val="18"/>
                  <w:lang w:eastAsia="fr-FR"/>
                </w:rPr>
                <w:t>without V-SMF/ I-SMF change, when the V-SMF/I-SMF does not receive the ECN Marking or Congestion Monitoring Reporting Status</w:t>
              </w:r>
            </w:ins>
            <w:ins w:id="59" w:author="Bruno Landais" w:date="2024-03-25T11:14:00Z">
              <w:r>
                <w:rPr>
                  <w:rFonts w:ascii="Arial" w:hAnsi="Arial"/>
                  <w:sz w:val="18"/>
                  <w:lang w:eastAsia="fr-FR"/>
                </w:rPr>
                <w:t xml:space="preserve"> from the target NG-RAN node</w:t>
              </w:r>
            </w:ins>
            <w:ins w:id="60" w:author="Bruno Landais" w:date="2024-03-25T11:11:00Z">
              <w:r w:rsidR="00062F30"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ins>
            <w:ins w:id="61" w:author="Bruno Landais" w:date="2024-03-25T11:15:00Z">
              <w:r>
                <w:rPr>
                  <w:rFonts w:ascii="Arial" w:hAnsi="Arial"/>
                  <w:sz w:val="18"/>
                  <w:lang w:eastAsia="fr-FR"/>
                </w:rPr>
                <w:t>; and</w:t>
              </w:r>
            </w:ins>
          </w:p>
          <w:p w14:paraId="3B9CAEBE" w14:textId="38CBA26B" w:rsidR="00062F30" w:rsidRPr="002861DE" w:rsidDel="00062F30" w:rsidRDefault="002861DE" w:rsidP="002861DE">
            <w:pPr>
              <w:pStyle w:val="B1"/>
              <w:rPr>
                <w:del w:id="62" w:author="Bruno Landais" w:date="2024-03-25T11:10:00Z"/>
                <w:rFonts w:ascii="Arial" w:hAnsi="Arial"/>
                <w:sz w:val="18"/>
                <w:lang w:eastAsia="fr-FR"/>
              </w:rPr>
            </w:pPr>
            <w:ins w:id="63" w:author="Bruno Landais" w:date="2024-03-25T11:15:00Z">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ins>
            <w:ins w:id="64" w:author="Bruno Landais" w:date="2024-03-25T11:21:00Z">
              <w:r w:rsidR="000A358D">
                <w:rPr>
                  <w:rFonts w:ascii="Arial" w:hAnsi="Arial"/>
                  <w:sz w:val="18"/>
                  <w:lang w:eastAsia="fr-FR"/>
                </w:rPr>
                <w:t>N</w:t>
              </w:r>
            </w:ins>
            <w:ins w:id="65" w:author="Bruno Landais" w:date="2024-03-25T11:15:00Z">
              <w:r w:rsidRPr="002861DE">
                <w:rPr>
                  <w:rFonts w:ascii="Arial" w:hAnsi="Arial"/>
                  <w:sz w:val="18"/>
                  <w:lang w:eastAsia="fr-FR"/>
                </w:rPr>
                <w:t xml:space="preserve">2 based handover or an </w:t>
              </w:r>
              <w:proofErr w:type="spellStart"/>
              <w:r w:rsidRPr="002861DE">
                <w:rPr>
                  <w:rFonts w:ascii="Arial" w:hAnsi="Arial"/>
                  <w:sz w:val="18"/>
                  <w:lang w:eastAsia="fr-FR"/>
                </w:rPr>
                <w:t>Xn</w:t>
              </w:r>
              <w:proofErr w:type="spellEnd"/>
              <w:r w:rsidRPr="002861DE">
                <w:rPr>
                  <w:rFonts w:ascii="Arial" w:hAnsi="Arial"/>
                  <w:sz w:val="18"/>
                  <w:lang w:eastAsia="fr-FR"/>
                </w:rPr>
                <w:t xml:space="preserve"> based handover </w:t>
              </w:r>
            </w:ins>
            <w:ins w:id="66" w:author="Bruno Landais" w:date="2024-03-25T11:55:00Z">
              <w:r w:rsidR="004953B8">
                <w:rPr>
                  <w:rFonts w:ascii="Arial" w:hAnsi="Arial"/>
                  <w:sz w:val="18"/>
                  <w:lang w:eastAsia="fr-FR"/>
                </w:rPr>
                <w:t xml:space="preserve">procedure </w:t>
              </w:r>
            </w:ins>
            <w:ins w:id="67" w:author="Bruno Landais" w:date="2024-03-25T11:15:00Z">
              <w:r w:rsidRPr="002861DE">
                <w:rPr>
                  <w:rFonts w:ascii="Arial" w:hAnsi="Arial"/>
                  <w:sz w:val="18"/>
                  <w:lang w:eastAsia="fr-FR"/>
                </w:rPr>
                <w:t>with V-SMF/ I-SMF change</w:t>
              </w:r>
              <w:r>
                <w:rPr>
                  <w:rFonts w:ascii="Arial" w:hAnsi="Arial"/>
                  <w:sz w:val="18"/>
                  <w:lang w:eastAsia="fr-FR"/>
                </w:rPr>
                <w:t xml:space="preserve">, </w:t>
              </w:r>
            </w:ins>
            <w:ins w:id="68" w:author="Bruno Landais" w:date="2024-03-25T11:16:00Z">
              <w:r w:rsidRPr="008B2918">
                <w:rPr>
                  <w:rFonts w:ascii="Arial" w:hAnsi="Arial"/>
                  <w:sz w:val="18"/>
                  <w:lang w:eastAsia="fr-FR"/>
                </w:rPr>
                <w:t xml:space="preserve">when </w:t>
              </w:r>
              <w:r w:rsidRPr="002861DE">
                <w:rPr>
                  <w:rFonts w:ascii="Arial" w:hAnsi="Arial"/>
                  <w:sz w:val="18"/>
                  <w:lang w:eastAsia="fr-FR"/>
                </w:rPr>
                <w:t xml:space="preserve">the </w:t>
              </w:r>
            </w:ins>
            <w:ins w:id="69" w:author="Bruno Landais" w:date="2024-03-25T11:57:00Z">
              <w:r w:rsidR="004953B8">
                <w:rPr>
                  <w:rFonts w:ascii="Arial" w:hAnsi="Arial"/>
                  <w:sz w:val="18"/>
                  <w:lang w:eastAsia="fr-FR"/>
                </w:rPr>
                <w:t xml:space="preserve">target </w:t>
              </w:r>
            </w:ins>
            <w:ins w:id="70" w:author="Bruno Landais" w:date="2024-03-25T11:16:00Z">
              <w:r w:rsidRPr="002861DE">
                <w:rPr>
                  <w:rFonts w:ascii="Arial" w:hAnsi="Arial"/>
                  <w:sz w:val="18"/>
                  <w:lang w:eastAsia="fr-FR"/>
                </w:rPr>
                <w:t>V</w:t>
              </w:r>
            </w:ins>
            <w:ins w:id="71" w:author="Bruno Landais" w:date="2024-03-25T11:57:00Z">
              <w:r w:rsidR="004953B8">
                <w:rPr>
                  <w:rFonts w:ascii="Arial" w:hAnsi="Arial"/>
                  <w:sz w:val="18"/>
                  <w:lang w:eastAsia="fr-FR"/>
                </w:rPr>
                <w:t>-SMF</w:t>
              </w:r>
            </w:ins>
            <w:ins w:id="72" w:author="Bruno Landais" w:date="2024-03-25T11:16:00Z">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ins>
            <w:ins w:id="73" w:author="Bruno Landais" w:date="2024-03-25T11:59:00Z">
              <w:r w:rsidR="004953B8">
                <w:rPr>
                  <w:rFonts w:ascii="Arial" w:hAnsi="Arial"/>
                  <w:sz w:val="18"/>
                  <w:lang w:eastAsia="fr-FR"/>
                </w:rPr>
                <w:t xml:space="preserve">, to </w:t>
              </w:r>
              <w:r w:rsidR="004953B8" w:rsidRPr="002861DE">
                <w:rPr>
                  <w:rFonts w:ascii="Arial" w:hAnsi="Arial"/>
                  <w:sz w:val="18"/>
                  <w:lang w:eastAsia="fr-FR"/>
                </w:rPr>
                <w:t>report that QoS monitoring for congestion information and ECN marking for L4S are no longer active</w:t>
              </w:r>
            </w:ins>
            <w:r w:rsidR="0064739B" w:rsidRPr="002861DE">
              <w:rPr>
                <w:rFonts w:ascii="Arial" w:hAnsi="Arial"/>
                <w:sz w:val="18"/>
                <w:lang w:eastAsia="fr-FR"/>
              </w:rPr>
              <w:t>.</w:t>
            </w:r>
          </w:p>
          <w:p w14:paraId="6E8AFFE2" w14:textId="77777777" w:rsidR="00062F30" w:rsidRPr="002861DE" w:rsidRDefault="00062F30" w:rsidP="002861DE">
            <w:pPr>
              <w:pStyle w:val="B1"/>
              <w:rPr>
                <w:ins w:id="74" w:author="Bruno Landais" w:date="2024-03-25T11:11:00Z"/>
                <w:rFonts w:ascii="Arial" w:hAnsi="Arial"/>
                <w:sz w:val="18"/>
                <w:lang w:eastAsia="fr-FR"/>
              </w:rPr>
            </w:pPr>
          </w:p>
          <w:p w14:paraId="559E5C90" w14:textId="77777777" w:rsidR="0064739B" w:rsidRDefault="0064739B">
            <w:pPr>
              <w:pStyle w:val="TAL"/>
              <w:rPr>
                <w:lang w:eastAsia="fr-FR"/>
              </w:rPr>
            </w:pPr>
            <w:r>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3751EC5C" w14:textId="77777777" w:rsidR="0064739B" w:rsidRDefault="0064739B">
            <w:pPr>
              <w:pStyle w:val="TAC"/>
              <w:rPr>
                <w:lang w:eastAsia="zh-CN"/>
              </w:rPr>
            </w:pPr>
          </w:p>
        </w:tc>
      </w:tr>
      <w:tr w:rsidR="0064739B" w14:paraId="002D193F" w14:textId="77777777" w:rsidTr="0064739B">
        <w:trPr>
          <w:jc w:val="center"/>
        </w:trPr>
        <w:tc>
          <w:tcPr>
            <w:tcW w:w="9985" w:type="dxa"/>
            <w:gridSpan w:val="6"/>
            <w:tcBorders>
              <w:top w:val="single" w:sz="4" w:space="0" w:color="auto"/>
              <w:left w:val="single" w:sz="4" w:space="0" w:color="auto"/>
              <w:bottom w:val="single" w:sz="4" w:space="0" w:color="auto"/>
              <w:right w:val="single" w:sz="4" w:space="0" w:color="auto"/>
            </w:tcBorders>
            <w:hideMark/>
          </w:tcPr>
          <w:p w14:paraId="661723ED" w14:textId="77777777" w:rsidR="0064739B" w:rsidRDefault="0064739B">
            <w:pPr>
              <w:pStyle w:val="TAN"/>
              <w:rPr>
                <w:lang w:eastAsia="en-GB"/>
              </w:rPr>
            </w:pPr>
            <w:r>
              <w:lastRenderedPageBreak/>
              <w:t>NOTE 1:</w:t>
            </w:r>
            <w:r>
              <w:tab/>
              <w:t>In shared networks, the PLMN ID that is communicated in this IE shall be that of the selected Core Network Operator.</w:t>
            </w:r>
          </w:p>
          <w:p w14:paraId="20CA17A3" w14:textId="77777777" w:rsidR="0064739B" w:rsidRDefault="0064739B">
            <w:pPr>
              <w:pStyle w:val="TAN"/>
            </w:pPr>
            <w:r>
              <w:t>NOTE 2:</w:t>
            </w:r>
            <w:r>
              <w:tab/>
              <w:t xml:space="preserve">An SMF complying with this version of the specification should report secondary RAT usage using the </w:t>
            </w:r>
            <w:proofErr w:type="spellStart"/>
            <w:r>
              <w:rPr>
                <w:lang w:eastAsia="zh-CN"/>
              </w:rPr>
              <w:t>secondaryRatUsageInfo</w:t>
            </w:r>
            <w:proofErr w:type="spellEnd"/>
            <w:r>
              <w:rPr>
                <w:lang w:eastAsia="zh-CN"/>
              </w:rPr>
              <w:t xml:space="preserve"> attribute</w:t>
            </w:r>
            <w:r>
              <w:t xml:space="preserve"> that replaces the </w:t>
            </w:r>
            <w:proofErr w:type="spellStart"/>
            <w:r>
              <w:rPr>
                <w:lang w:eastAsia="zh-CN"/>
              </w:rPr>
              <w:t>secondaryRatUsageReport</w:t>
            </w:r>
            <w:proofErr w:type="spellEnd"/>
            <w:r>
              <w:rPr>
                <w:lang w:eastAsia="zh-CN"/>
              </w:rPr>
              <w:t xml:space="preserve"> attribute.</w:t>
            </w:r>
          </w:p>
          <w:p w14:paraId="03F98835" w14:textId="77777777" w:rsidR="0064739B" w:rsidRDefault="0064739B">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16EB1161" w14:textId="77777777" w:rsidR="0064739B" w:rsidRDefault="0064739B">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53066B96" w14:textId="77777777" w:rsidR="0064739B" w:rsidRDefault="0064739B">
            <w:pPr>
              <w:pStyle w:val="TAN"/>
              <w:rPr>
                <w:lang w:val="en-US" w:eastAsia="en-GB"/>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385A3FEC" w14:textId="77777777" w:rsidR="0064739B" w:rsidRDefault="0064739B">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7952FFD2" w14:textId="77777777" w:rsidR="0064739B" w:rsidRDefault="0064739B">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072D43B2" w14:textId="77777777" w:rsidR="00407869" w:rsidRPr="0064739B" w:rsidRDefault="00407869" w:rsidP="00826932">
      <w:pPr>
        <w:pStyle w:val="Heading5"/>
        <w:rPr>
          <w:lang w:val="en-US"/>
        </w:rPr>
      </w:pPr>
    </w:p>
    <w:bookmarkEnd w:id="19"/>
    <w:bookmarkEnd w:id="20"/>
    <w:bookmarkEnd w:id="21"/>
    <w:bookmarkEnd w:id="22"/>
    <w:bookmarkEnd w:id="23"/>
    <w:bookmarkEnd w:id="24"/>
    <w:bookmarkEnd w:id="25"/>
    <w:bookmarkEnd w:id="26"/>
    <w:bookmarkEnd w:id="27"/>
    <w:bookmarkEnd w:id="28"/>
    <w:bookmarkEnd w:id="29"/>
    <w:bookmarkEnd w:id="30"/>
    <w:p w14:paraId="1BCB5D6F" w14:textId="77777777" w:rsidR="003E5B72" w:rsidRPr="00A177C0" w:rsidRDefault="003E5B7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004F1C"/>
    <w:multiLevelType w:val="hybridMultilevel"/>
    <w:tmpl w:val="3C867364"/>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5659E4"/>
    <w:multiLevelType w:val="hybridMultilevel"/>
    <w:tmpl w:val="FC40DBDE"/>
    <w:lvl w:ilvl="0" w:tplc="AD2ACEF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4285A6C"/>
    <w:multiLevelType w:val="hybridMultilevel"/>
    <w:tmpl w:val="59905778"/>
    <w:lvl w:ilvl="0" w:tplc="6CE27194">
      <w:start w:val="5"/>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9"/>
  </w:num>
  <w:num w:numId="5" w16cid:durableId="1067534215">
    <w:abstractNumId w:val="18"/>
  </w:num>
  <w:num w:numId="6" w16cid:durableId="1233154102">
    <w:abstractNumId w:val="11"/>
  </w:num>
  <w:num w:numId="7" w16cid:durableId="2057662521">
    <w:abstractNumId w:val="17"/>
  </w:num>
  <w:num w:numId="8" w16cid:durableId="888613495">
    <w:abstractNumId w:val="8"/>
  </w:num>
  <w:num w:numId="9" w16cid:durableId="733428390">
    <w:abstractNumId w:val="7"/>
  </w:num>
  <w:num w:numId="10" w16cid:durableId="1344286678">
    <w:abstractNumId w:val="22"/>
  </w:num>
  <w:num w:numId="11" w16cid:durableId="681009175">
    <w:abstractNumId w:val="20"/>
  </w:num>
  <w:num w:numId="12" w16cid:durableId="9450865">
    <w:abstractNumId w:val="6"/>
  </w:num>
  <w:num w:numId="13" w16cid:durableId="43070458">
    <w:abstractNumId w:val="15"/>
  </w:num>
  <w:num w:numId="14" w16cid:durableId="934365000">
    <w:abstractNumId w:val="13"/>
  </w:num>
  <w:num w:numId="15" w16cid:durableId="1409766228">
    <w:abstractNumId w:val="12"/>
  </w:num>
  <w:num w:numId="16" w16cid:durableId="235211598">
    <w:abstractNumId w:val="2"/>
  </w:num>
  <w:num w:numId="17" w16cid:durableId="1606304783">
    <w:abstractNumId w:val="1"/>
  </w:num>
  <w:num w:numId="18" w16cid:durableId="1267998741">
    <w:abstractNumId w:val="0"/>
  </w:num>
  <w:num w:numId="19" w16cid:durableId="672145249">
    <w:abstractNumId w:val="16"/>
  </w:num>
  <w:num w:numId="20" w16cid:durableId="91706735">
    <w:abstractNumId w:val="14"/>
  </w:num>
  <w:num w:numId="21" w16cid:durableId="1865898600">
    <w:abstractNumId w:val="21"/>
  </w:num>
  <w:num w:numId="22" w16cid:durableId="227687485">
    <w:abstractNumId w:val="10"/>
  </w:num>
  <w:num w:numId="23" w16cid:durableId="1298490106">
    <w:abstractNumId w:val="9"/>
  </w:num>
  <w:num w:numId="24" w16cid:durableId="2011253898">
    <w:abstractNumId w:val="5"/>
  </w:num>
  <w:num w:numId="25" w16cid:durableId="64378189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0719F"/>
    <w:rsid w:val="000071C5"/>
    <w:rsid w:val="0001724F"/>
    <w:rsid w:val="00017971"/>
    <w:rsid w:val="00022E4A"/>
    <w:rsid w:val="00035F6B"/>
    <w:rsid w:val="0005682E"/>
    <w:rsid w:val="00062F30"/>
    <w:rsid w:val="000756C1"/>
    <w:rsid w:val="000A358D"/>
    <w:rsid w:val="000A5045"/>
    <w:rsid w:val="000A6394"/>
    <w:rsid w:val="000B7FED"/>
    <w:rsid w:val="000C038A"/>
    <w:rsid w:val="000C50C5"/>
    <w:rsid w:val="000C6598"/>
    <w:rsid w:val="000D44B3"/>
    <w:rsid w:val="000D6ED8"/>
    <w:rsid w:val="0010171B"/>
    <w:rsid w:val="001064A9"/>
    <w:rsid w:val="00111317"/>
    <w:rsid w:val="00111BF4"/>
    <w:rsid w:val="00122715"/>
    <w:rsid w:val="00140A7A"/>
    <w:rsid w:val="00145D43"/>
    <w:rsid w:val="001655A3"/>
    <w:rsid w:val="00177AAE"/>
    <w:rsid w:val="00191520"/>
    <w:rsid w:val="00192C46"/>
    <w:rsid w:val="0019545D"/>
    <w:rsid w:val="001A08B3"/>
    <w:rsid w:val="001A7B60"/>
    <w:rsid w:val="001A7F88"/>
    <w:rsid w:val="001B350F"/>
    <w:rsid w:val="001B52F0"/>
    <w:rsid w:val="001B7A65"/>
    <w:rsid w:val="001E41F3"/>
    <w:rsid w:val="001E4A0D"/>
    <w:rsid w:val="001F5B25"/>
    <w:rsid w:val="00205C49"/>
    <w:rsid w:val="00211F4A"/>
    <w:rsid w:val="00220DE9"/>
    <w:rsid w:val="00227FE1"/>
    <w:rsid w:val="002335B0"/>
    <w:rsid w:val="00243C1C"/>
    <w:rsid w:val="0026004D"/>
    <w:rsid w:val="002640DD"/>
    <w:rsid w:val="00275D12"/>
    <w:rsid w:val="00284FEB"/>
    <w:rsid w:val="002860C4"/>
    <w:rsid w:val="002861DE"/>
    <w:rsid w:val="00293462"/>
    <w:rsid w:val="002A5069"/>
    <w:rsid w:val="002B4426"/>
    <w:rsid w:val="002B5741"/>
    <w:rsid w:val="002D2017"/>
    <w:rsid w:val="002E2756"/>
    <w:rsid w:val="002E472E"/>
    <w:rsid w:val="002F3B15"/>
    <w:rsid w:val="00305409"/>
    <w:rsid w:val="0034535D"/>
    <w:rsid w:val="00354A4C"/>
    <w:rsid w:val="003609EF"/>
    <w:rsid w:val="0036231A"/>
    <w:rsid w:val="00374362"/>
    <w:rsid w:val="00374DD4"/>
    <w:rsid w:val="0038290A"/>
    <w:rsid w:val="00386D9A"/>
    <w:rsid w:val="003A6D74"/>
    <w:rsid w:val="003B5A72"/>
    <w:rsid w:val="003E1A36"/>
    <w:rsid w:val="003E5B72"/>
    <w:rsid w:val="003E5F29"/>
    <w:rsid w:val="003E793E"/>
    <w:rsid w:val="00407869"/>
    <w:rsid w:val="00410371"/>
    <w:rsid w:val="004242F1"/>
    <w:rsid w:val="0042535B"/>
    <w:rsid w:val="00425379"/>
    <w:rsid w:val="00425605"/>
    <w:rsid w:val="0047777D"/>
    <w:rsid w:val="004915BA"/>
    <w:rsid w:val="004953B8"/>
    <w:rsid w:val="004B0F4A"/>
    <w:rsid w:val="004B4391"/>
    <w:rsid w:val="004B75B7"/>
    <w:rsid w:val="004C0AFD"/>
    <w:rsid w:val="004D7056"/>
    <w:rsid w:val="004F641F"/>
    <w:rsid w:val="00511EE6"/>
    <w:rsid w:val="005141D9"/>
    <w:rsid w:val="0051580D"/>
    <w:rsid w:val="0052035C"/>
    <w:rsid w:val="00521125"/>
    <w:rsid w:val="005327E7"/>
    <w:rsid w:val="0054193B"/>
    <w:rsid w:val="00547111"/>
    <w:rsid w:val="00574A99"/>
    <w:rsid w:val="005800B1"/>
    <w:rsid w:val="00592956"/>
    <w:rsid w:val="00592D74"/>
    <w:rsid w:val="005A1DA9"/>
    <w:rsid w:val="005C3FF4"/>
    <w:rsid w:val="005C531F"/>
    <w:rsid w:val="005D6227"/>
    <w:rsid w:val="005E2C44"/>
    <w:rsid w:val="005F4408"/>
    <w:rsid w:val="00606E77"/>
    <w:rsid w:val="0061713A"/>
    <w:rsid w:val="00621188"/>
    <w:rsid w:val="0062382C"/>
    <w:rsid w:val="006257ED"/>
    <w:rsid w:val="0064739B"/>
    <w:rsid w:val="00653DE4"/>
    <w:rsid w:val="0066439D"/>
    <w:rsid w:val="00664CBF"/>
    <w:rsid w:val="00665C47"/>
    <w:rsid w:val="006764BE"/>
    <w:rsid w:val="00680174"/>
    <w:rsid w:val="006858D7"/>
    <w:rsid w:val="00695808"/>
    <w:rsid w:val="006A33E5"/>
    <w:rsid w:val="006B46FB"/>
    <w:rsid w:val="006E21FB"/>
    <w:rsid w:val="006F3C9D"/>
    <w:rsid w:val="006F4128"/>
    <w:rsid w:val="00702811"/>
    <w:rsid w:val="00714DB8"/>
    <w:rsid w:val="00734247"/>
    <w:rsid w:val="0078067A"/>
    <w:rsid w:val="00792342"/>
    <w:rsid w:val="007977A8"/>
    <w:rsid w:val="007A3FAD"/>
    <w:rsid w:val="007B512A"/>
    <w:rsid w:val="007C2097"/>
    <w:rsid w:val="007D051A"/>
    <w:rsid w:val="007D6A07"/>
    <w:rsid w:val="007E052B"/>
    <w:rsid w:val="007F11FF"/>
    <w:rsid w:val="007F587D"/>
    <w:rsid w:val="007F7259"/>
    <w:rsid w:val="00800382"/>
    <w:rsid w:val="008040A8"/>
    <w:rsid w:val="00805928"/>
    <w:rsid w:val="00816116"/>
    <w:rsid w:val="00826932"/>
    <w:rsid w:val="008279FA"/>
    <w:rsid w:val="008563FB"/>
    <w:rsid w:val="0086207B"/>
    <w:rsid w:val="008626E7"/>
    <w:rsid w:val="00870EE7"/>
    <w:rsid w:val="008863B9"/>
    <w:rsid w:val="00891D6F"/>
    <w:rsid w:val="008A0021"/>
    <w:rsid w:val="008A45A6"/>
    <w:rsid w:val="008B080F"/>
    <w:rsid w:val="008B2918"/>
    <w:rsid w:val="008B363E"/>
    <w:rsid w:val="008D2A87"/>
    <w:rsid w:val="008D3CCC"/>
    <w:rsid w:val="008E040F"/>
    <w:rsid w:val="008F3789"/>
    <w:rsid w:val="008F4678"/>
    <w:rsid w:val="008F686C"/>
    <w:rsid w:val="0090249F"/>
    <w:rsid w:val="009148DE"/>
    <w:rsid w:val="009226DC"/>
    <w:rsid w:val="00927FA6"/>
    <w:rsid w:val="00941E30"/>
    <w:rsid w:val="009777D9"/>
    <w:rsid w:val="00991B88"/>
    <w:rsid w:val="009A5753"/>
    <w:rsid w:val="009A579D"/>
    <w:rsid w:val="009A5D5A"/>
    <w:rsid w:val="009C7D8A"/>
    <w:rsid w:val="009D7FEB"/>
    <w:rsid w:val="009E3297"/>
    <w:rsid w:val="009E3757"/>
    <w:rsid w:val="009F734F"/>
    <w:rsid w:val="00A05E94"/>
    <w:rsid w:val="00A246B6"/>
    <w:rsid w:val="00A4791F"/>
    <w:rsid w:val="00A47E70"/>
    <w:rsid w:val="00A50CF0"/>
    <w:rsid w:val="00A50E70"/>
    <w:rsid w:val="00A7671C"/>
    <w:rsid w:val="00AA2CBC"/>
    <w:rsid w:val="00AC5820"/>
    <w:rsid w:val="00AD1CD8"/>
    <w:rsid w:val="00AF116C"/>
    <w:rsid w:val="00AF16A9"/>
    <w:rsid w:val="00B120B3"/>
    <w:rsid w:val="00B258BB"/>
    <w:rsid w:val="00B33853"/>
    <w:rsid w:val="00B55812"/>
    <w:rsid w:val="00B65884"/>
    <w:rsid w:val="00B67B97"/>
    <w:rsid w:val="00B73FB9"/>
    <w:rsid w:val="00B77BE2"/>
    <w:rsid w:val="00B80E5D"/>
    <w:rsid w:val="00B968C8"/>
    <w:rsid w:val="00BA3EC5"/>
    <w:rsid w:val="00BA51D9"/>
    <w:rsid w:val="00BB1DC1"/>
    <w:rsid w:val="00BB4644"/>
    <w:rsid w:val="00BB5DFC"/>
    <w:rsid w:val="00BC4AE9"/>
    <w:rsid w:val="00BC4DC1"/>
    <w:rsid w:val="00BD279D"/>
    <w:rsid w:val="00BD6BB8"/>
    <w:rsid w:val="00BF585C"/>
    <w:rsid w:val="00C009B3"/>
    <w:rsid w:val="00C11AC1"/>
    <w:rsid w:val="00C35FC3"/>
    <w:rsid w:val="00C5570F"/>
    <w:rsid w:val="00C66BA2"/>
    <w:rsid w:val="00C72C75"/>
    <w:rsid w:val="00C83A57"/>
    <w:rsid w:val="00C870F6"/>
    <w:rsid w:val="00C90231"/>
    <w:rsid w:val="00C93DC4"/>
    <w:rsid w:val="00C95985"/>
    <w:rsid w:val="00CA138F"/>
    <w:rsid w:val="00CA6B6E"/>
    <w:rsid w:val="00CC5026"/>
    <w:rsid w:val="00CC68D0"/>
    <w:rsid w:val="00CE5050"/>
    <w:rsid w:val="00CF2409"/>
    <w:rsid w:val="00D03F9A"/>
    <w:rsid w:val="00D06D51"/>
    <w:rsid w:val="00D24991"/>
    <w:rsid w:val="00D50255"/>
    <w:rsid w:val="00D51AF7"/>
    <w:rsid w:val="00D66520"/>
    <w:rsid w:val="00D84AE9"/>
    <w:rsid w:val="00DA1F93"/>
    <w:rsid w:val="00DE05FC"/>
    <w:rsid w:val="00DE34CF"/>
    <w:rsid w:val="00DE4487"/>
    <w:rsid w:val="00E0323D"/>
    <w:rsid w:val="00E11E04"/>
    <w:rsid w:val="00E13F3D"/>
    <w:rsid w:val="00E161E5"/>
    <w:rsid w:val="00E227D0"/>
    <w:rsid w:val="00E34898"/>
    <w:rsid w:val="00E40877"/>
    <w:rsid w:val="00E46C11"/>
    <w:rsid w:val="00E77EEC"/>
    <w:rsid w:val="00E865CA"/>
    <w:rsid w:val="00EB09B7"/>
    <w:rsid w:val="00EE7D7C"/>
    <w:rsid w:val="00F01FB7"/>
    <w:rsid w:val="00F173CD"/>
    <w:rsid w:val="00F20A71"/>
    <w:rsid w:val="00F25D98"/>
    <w:rsid w:val="00F300FB"/>
    <w:rsid w:val="00F46B65"/>
    <w:rsid w:val="00F61CF3"/>
    <w:rsid w:val="00F6468B"/>
    <w:rsid w:val="00F711C8"/>
    <w:rsid w:val="00F84A81"/>
    <w:rsid w:val="00F92360"/>
    <w:rsid w:val="00FB257C"/>
    <w:rsid w:val="00FB6386"/>
    <w:rsid w:val="00FC2501"/>
    <w:rsid w:val="00FC37C6"/>
    <w:rsid w:val="00FC7121"/>
    <w:rsid w:val="00FD447E"/>
    <w:rsid w:val="00FD76E5"/>
    <w:rsid w:val="00FD779D"/>
    <w:rsid w:val="00FE69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 w:type="character" w:customStyle="1" w:styleId="TALChar">
    <w:name w:val="TAL Char"/>
    <w:link w:val="TAL"/>
    <w:qFormat/>
    <w:locked/>
    <w:rsid w:val="007A3FAD"/>
    <w:rPr>
      <w:rFonts w:ascii="Arial" w:hAnsi="Arial"/>
      <w:sz w:val="18"/>
      <w:lang w:val="en-GB" w:eastAsia="en-US"/>
    </w:rPr>
  </w:style>
  <w:style w:type="character" w:customStyle="1" w:styleId="TAHChar">
    <w:name w:val="TAH Char"/>
    <w:link w:val="TAH"/>
    <w:qFormat/>
    <w:locked/>
    <w:rsid w:val="007A3FAD"/>
    <w:rPr>
      <w:rFonts w:ascii="Arial" w:hAnsi="Arial"/>
      <w:b/>
      <w:sz w:val="18"/>
      <w:lang w:val="en-GB" w:eastAsia="en-US"/>
    </w:rPr>
  </w:style>
  <w:style w:type="character" w:customStyle="1" w:styleId="THChar">
    <w:name w:val="TH Char"/>
    <w:link w:val="TH"/>
    <w:qFormat/>
    <w:locked/>
    <w:rsid w:val="007A3FAD"/>
    <w:rPr>
      <w:rFonts w:ascii="Arial" w:hAnsi="Arial"/>
      <w:b/>
      <w:lang w:val="en-GB" w:eastAsia="en-US"/>
    </w:rPr>
  </w:style>
  <w:style w:type="character" w:customStyle="1" w:styleId="TACChar">
    <w:name w:val="TAC Char"/>
    <w:link w:val="TAC"/>
    <w:qFormat/>
    <w:rsid w:val="007A3FAD"/>
    <w:rPr>
      <w:rFonts w:ascii="Arial" w:hAnsi="Arial"/>
      <w:sz w:val="18"/>
      <w:lang w:val="en-GB" w:eastAsia="en-US"/>
    </w:rPr>
  </w:style>
  <w:style w:type="character" w:customStyle="1" w:styleId="B1Char">
    <w:name w:val="B1 Char"/>
    <w:link w:val="B1"/>
    <w:qFormat/>
    <w:locked/>
    <w:rsid w:val="007A3FAD"/>
    <w:rPr>
      <w:rFonts w:ascii="Times New Roman" w:hAnsi="Times New Roman"/>
      <w:lang w:val="en-GB" w:eastAsia="en-US"/>
    </w:rPr>
  </w:style>
  <w:style w:type="character" w:customStyle="1" w:styleId="TANChar">
    <w:name w:val="TAN Char"/>
    <w:link w:val="TAN"/>
    <w:qFormat/>
    <w:locked/>
    <w:rsid w:val="007A3FAD"/>
    <w:rPr>
      <w:rFonts w:ascii="Arial" w:hAnsi="Arial"/>
      <w:sz w:val="18"/>
      <w:lang w:val="en-GB" w:eastAsia="en-US"/>
    </w:rPr>
  </w:style>
  <w:style w:type="character" w:styleId="UnresolvedMention">
    <w:name w:val="Unresolved Mention"/>
    <w:basedOn w:val="DefaultParagraphFont"/>
    <w:uiPriority w:val="99"/>
    <w:semiHidden/>
    <w:unhideWhenUsed/>
    <w:rsid w:val="008E040F"/>
    <w:rPr>
      <w:color w:val="605E5C"/>
      <w:shd w:val="clear" w:color="auto" w:fill="E1DFDD"/>
    </w:rPr>
  </w:style>
  <w:style w:type="paragraph" w:customStyle="1" w:styleId="TAJ">
    <w:name w:val="TAJ"/>
    <w:basedOn w:val="TH"/>
    <w:rsid w:val="00407869"/>
    <w:pPr>
      <w:overflowPunct w:val="0"/>
      <w:autoSpaceDE w:val="0"/>
      <w:autoSpaceDN w:val="0"/>
      <w:adjustRightInd w:val="0"/>
      <w:textAlignment w:val="baseline"/>
    </w:pPr>
    <w:rPr>
      <w:lang w:eastAsia="en-GB"/>
    </w:rPr>
  </w:style>
  <w:style w:type="paragraph" w:customStyle="1" w:styleId="Guidance">
    <w:name w:val="Guidance"/>
    <w:basedOn w:val="Normal"/>
    <w:rsid w:val="00407869"/>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7869"/>
    <w:rPr>
      <w:rFonts w:ascii="Tahoma" w:hAnsi="Tahoma" w:cs="Tahoma"/>
      <w:sz w:val="16"/>
      <w:szCs w:val="16"/>
      <w:lang w:val="en-GB" w:eastAsia="en-US"/>
    </w:rPr>
  </w:style>
  <w:style w:type="table" w:styleId="TableGrid">
    <w:name w:val="Table Grid"/>
    <w:basedOn w:val="TableNormal"/>
    <w:uiPriority w:val="39"/>
    <w:rsid w:val="00407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407869"/>
    <w:rPr>
      <w:rFonts w:ascii="Times New Roman" w:hAnsi="Times New Roman"/>
      <w:lang w:val="en-GB" w:eastAsia="en-US"/>
    </w:rPr>
  </w:style>
  <w:style w:type="paragraph" w:customStyle="1" w:styleId="TempNote">
    <w:name w:val="TempNote"/>
    <w:basedOn w:val="Normal"/>
    <w:qFormat/>
    <w:rsid w:val="00407869"/>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7869"/>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7869"/>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7869"/>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7869"/>
    <w:rPr>
      <w:rFonts w:ascii="Arial" w:hAnsi="Arial"/>
      <w:lang w:val="en-GB" w:eastAsia="en-GB"/>
    </w:rPr>
  </w:style>
  <w:style w:type="paragraph" w:customStyle="1" w:styleId="TemplateH3">
    <w:name w:val="TemplateH3"/>
    <w:basedOn w:val="Normal"/>
    <w:qFormat/>
    <w:rsid w:val="00407869"/>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7869"/>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7869"/>
    <w:rPr>
      <w:rFonts w:ascii="Arial" w:hAnsi="Arial"/>
      <w:sz w:val="22"/>
      <w:lang w:val="en-GB" w:eastAsia="en-US"/>
    </w:rPr>
  </w:style>
  <w:style w:type="character" w:customStyle="1" w:styleId="Heading6Char">
    <w:name w:val="Heading 6 Char"/>
    <w:link w:val="Heading6"/>
    <w:rsid w:val="00407869"/>
    <w:rPr>
      <w:rFonts w:ascii="Arial" w:hAnsi="Arial"/>
      <w:lang w:val="en-GB" w:eastAsia="en-US"/>
    </w:rPr>
  </w:style>
  <w:style w:type="character" w:customStyle="1" w:styleId="B2Char">
    <w:name w:val="B2 Char"/>
    <w:link w:val="B2"/>
    <w:qFormat/>
    <w:rsid w:val="00407869"/>
    <w:rPr>
      <w:rFonts w:ascii="Times New Roman" w:hAnsi="Times New Roman"/>
      <w:lang w:val="en-GB" w:eastAsia="en-US"/>
    </w:rPr>
  </w:style>
  <w:style w:type="character" w:customStyle="1" w:styleId="FootnoteTextChar">
    <w:name w:val="Footnote Text Char"/>
    <w:basedOn w:val="DefaultParagraphFont"/>
    <w:link w:val="FootnoteText"/>
    <w:rsid w:val="00407869"/>
    <w:rPr>
      <w:rFonts w:ascii="Times New Roman" w:hAnsi="Times New Roman"/>
      <w:sz w:val="16"/>
      <w:lang w:val="en-GB" w:eastAsia="en-US"/>
    </w:rPr>
  </w:style>
  <w:style w:type="character" w:customStyle="1" w:styleId="CommentTextChar">
    <w:name w:val="Comment Text Char"/>
    <w:basedOn w:val="DefaultParagraphFont"/>
    <w:link w:val="CommentText"/>
    <w:rsid w:val="00407869"/>
    <w:rPr>
      <w:rFonts w:ascii="Times New Roman" w:hAnsi="Times New Roman"/>
      <w:lang w:val="en-GB" w:eastAsia="en-US"/>
    </w:rPr>
  </w:style>
  <w:style w:type="character" w:customStyle="1" w:styleId="CommentSubjectChar">
    <w:name w:val="Comment Subject Char"/>
    <w:basedOn w:val="CommentTextChar"/>
    <w:link w:val="CommentSubject"/>
    <w:rsid w:val="00407869"/>
    <w:rPr>
      <w:rFonts w:ascii="Times New Roman" w:hAnsi="Times New Roman"/>
      <w:b/>
      <w:bCs/>
      <w:lang w:val="en-GB" w:eastAsia="en-US"/>
    </w:rPr>
  </w:style>
  <w:style w:type="character" w:customStyle="1" w:styleId="DocumentMapChar">
    <w:name w:val="Document Map Char"/>
    <w:basedOn w:val="DefaultParagraphFont"/>
    <w:link w:val="DocumentMap"/>
    <w:rsid w:val="00407869"/>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7869"/>
    <w:rPr>
      <w:rFonts w:ascii="Courier New" w:hAnsi="Courier New" w:cs="Courier New"/>
      <w:lang w:val="en-GB"/>
    </w:rPr>
  </w:style>
  <w:style w:type="character" w:styleId="HTMLCode">
    <w:name w:val="HTML Code"/>
    <w:uiPriority w:val="99"/>
    <w:unhideWhenUsed/>
    <w:rsid w:val="00407869"/>
    <w:rPr>
      <w:rFonts w:ascii="Courier New" w:eastAsia="Times New Roman" w:hAnsi="Courier New" w:cs="Courier New"/>
      <w:sz w:val="20"/>
      <w:szCs w:val="20"/>
    </w:rPr>
  </w:style>
  <w:style w:type="character" w:customStyle="1" w:styleId="NOChar">
    <w:name w:val="NO Char"/>
    <w:link w:val="NO"/>
    <w:qFormat/>
    <w:rsid w:val="00407869"/>
    <w:rPr>
      <w:rFonts w:ascii="Times New Roman" w:hAnsi="Times New Roman"/>
      <w:lang w:val="en-GB" w:eastAsia="en-US"/>
    </w:rPr>
  </w:style>
  <w:style w:type="character" w:customStyle="1" w:styleId="NOZchn">
    <w:name w:val="NO Zchn"/>
    <w:qFormat/>
    <w:rsid w:val="00407869"/>
    <w:rPr>
      <w:rFonts w:ascii="Times New Roman" w:hAnsi="Times New Roman"/>
      <w:lang w:val="en-GB" w:eastAsia="en-US"/>
    </w:rPr>
  </w:style>
  <w:style w:type="character" w:customStyle="1" w:styleId="PLChar">
    <w:name w:val="PL Char"/>
    <w:link w:val="PL"/>
    <w:qFormat/>
    <w:locked/>
    <w:rsid w:val="00407869"/>
    <w:rPr>
      <w:rFonts w:ascii="Courier New" w:hAnsi="Courier New"/>
      <w:noProof/>
      <w:sz w:val="16"/>
      <w:lang w:val="en-GB" w:eastAsia="en-US"/>
    </w:rPr>
  </w:style>
  <w:style w:type="character" w:customStyle="1" w:styleId="TFChar">
    <w:name w:val="TF Char"/>
    <w:link w:val="TF"/>
    <w:qFormat/>
    <w:rsid w:val="00407869"/>
    <w:rPr>
      <w:rFonts w:ascii="Arial" w:hAnsi="Arial"/>
      <w:b/>
      <w:lang w:val="en-GB" w:eastAsia="en-US"/>
    </w:rPr>
  </w:style>
  <w:style w:type="character" w:customStyle="1" w:styleId="TFZchn">
    <w:name w:val="TF Zchn"/>
    <w:rsid w:val="00407869"/>
    <w:rPr>
      <w:rFonts w:ascii="Arial" w:hAnsi="Arial"/>
      <w:b/>
      <w:lang w:val="en-GB" w:eastAsia="en-US"/>
    </w:rPr>
  </w:style>
  <w:style w:type="character" w:customStyle="1" w:styleId="EditorsNoteCharChar">
    <w:name w:val="Editor's Note Char Char"/>
    <w:link w:val="EditorsNote"/>
    <w:rsid w:val="00407869"/>
    <w:rPr>
      <w:rFonts w:ascii="Times New Roman" w:hAnsi="Times New Roman"/>
      <w:color w:val="FF0000"/>
      <w:lang w:val="en-GB" w:eastAsia="en-US"/>
    </w:rPr>
  </w:style>
  <w:style w:type="character" w:customStyle="1" w:styleId="TAHCar">
    <w:name w:val="TAH Car"/>
    <w:locked/>
    <w:rsid w:val="00407869"/>
    <w:rPr>
      <w:rFonts w:ascii="Arial" w:hAnsi="Arial"/>
      <w:b/>
      <w:sz w:val="18"/>
      <w:lang w:val="en-GB" w:eastAsia="en-US"/>
    </w:rPr>
  </w:style>
  <w:style w:type="character" w:customStyle="1" w:styleId="EditorsNoteChar">
    <w:name w:val="Editor's Note Char"/>
    <w:aliases w:val="EN Char"/>
    <w:qFormat/>
    <w:rsid w:val="00407869"/>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7869"/>
    <w:pPr>
      <w:overflowPunct w:val="0"/>
      <w:autoSpaceDE w:val="0"/>
      <w:autoSpaceDN w:val="0"/>
      <w:adjustRightInd w:val="0"/>
      <w:textAlignment w:val="baseline"/>
    </w:pPr>
    <w:rPr>
      <w:lang w:eastAsia="en-GB"/>
    </w:rPr>
  </w:style>
  <w:style w:type="paragraph" w:styleId="BlockText">
    <w:name w:val="Block Text"/>
    <w:basedOn w:val="Normal"/>
    <w:rsid w:val="0040786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786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7869"/>
    <w:rPr>
      <w:rFonts w:ascii="Times New Roman" w:hAnsi="Times New Roman"/>
      <w:lang w:val="en-GB" w:eastAsia="en-GB"/>
    </w:rPr>
  </w:style>
  <w:style w:type="paragraph" w:styleId="BodyText2">
    <w:name w:val="Body Text 2"/>
    <w:basedOn w:val="Normal"/>
    <w:link w:val="BodyText2Char"/>
    <w:rsid w:val="00407869"/>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7869"/>
    <w:rPr>
      <w:rFonts w:ascii="Times New Roman" w:hAnsi="Times New Roman"/>
      <w:lang w:val="en-GB" w:eastAsia="en-GB"/>
    </w:rPr>
  </w:style>
  <w:style w:type="paragraph" w:styleId="BodyText3">
    <w:name w:val="Body Text 3"/>
    <w:basedOn w:val="Normal"/>
    <w:link w:val="BodyText3Char"/>
    <w:rsid w:val="00407869"/>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7869"/>
    <w:rPr>
      <w:rFonts w:ascii="Times New Roman" w:hAnsi="Times New Roman"/>
      <w:sz w:val="16"/>
      <w:szCs w:val="16"/>
      <w:lang w:val="en-GB" w:eastAsia="en-GB"/>
    </w:rPr>
  </w:style>
  <w:style w:type="paragraph" w:styleId="BodyTextFirstIndent">
    <w:name w:val="Body Text First Indent"/>
    <w:basedOn w:val="BodyText"/>
    <w:link w:val="BodyTextFirstIndentChar"/>
    <w:rsid w:val="00407869"/>
    <w:pPr>
      <w:spacing w:after="180"/>
      <w:ind w:firstLine="360"/>
    </w:pPr>
  </w:style>
  <w:style w:type="character" w:customStyle="1" w:styleId="BodyTextFirstIndentChar">
    <w:name w:val="Body Text First Indent Char"/>
    <w:basedOn w:val="BodyTextChar"/>
    <w:link w:val="BodyTextFirstIndent"/>
    <w:rsid w:val="00407869"/>
    <w:rPr>
      <w:rFonts w:ascii="Times New Roman" w:hAnsi="Times New Roman"/>
      <w:lang w:val="en-GB" w:eastAsia="en-GB"/>
    </w:rPr>
  </w:style>
  <w:style w:type="paragraph" w:styleId="BodyTextIndent">
    <w:name w:val="Body Text Indent"/>
    <w:basedOn w:val="Normal"/>
    <w:link w:val="BodyTextIndentChar"/>
    <w:rsid w:val="00407869"/>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7869"/>
    <w:rPr>
      <w:rFonts w:ascii="Times New Roman" w:hAnsi="Times New Roman"/>
      <w:lang w:val="en-GB" w:eastAsia="en-GB"/>
    </w:rPr>
  </w:style>
  <w:style w:type="paragraph" w:styleId="BodyTextFirstIndent2">
    <w:name w:val="Body Text First Indent 2"/>
    <w:basedOn w:val="BodyTextIndent"/>
    <w:link w:val="BodyTextFirstIndent2Char"/>
    <w:rsid w:val="00407869"/>
    <w:pPr>
      <w:spacing w:after="180"/>
      <w:ind w:left="360" w:firstLine="360"/>
    </w:pPr>
  </w:style>
  <w:style w:type="character" w:customStyle="1" w:styleId="BodyTextFirstIndent2Char">
    <w:name w:val="Body Text First Indent 2 Char"/>
    <w:basedOn w:val="BodyTextIndentChar"/>
    <w:link w:val="BodyTextFirstIndent2"/>
    <w:rsid w:val="00407869"/>
    <w:rPr>
      <w:rFonts w:ascii="Times New Roman" w:hAnsi="Times New Roman"/>
      <w:lang w:val="en-GB" w:eastAsia="en-GB"/>
    </w:rPr>
  </w:style>
  <w:style w:type="paragraph" w:styleId="BodyTextIndent2">
    <w:name w:val="Body Text Indent 2"/>
    <w:basedOn w:val="Normal"/>
    <w:link w:val="BodyTextIndent2Char"/>
    <w:rsid w:val="00407869"/>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7869"/>
    <w:rPr>
      <w:rFonts w:ascii="Times New Roman" w:hAnsi="Times New Roman"/>
      <w:lang w:val="en-GB" w:eastAsia="en-GB"/>
    </w:rPr>
  </w:style>
  <w:style w:type="paragraph" w:styleId="BodyTextIndent3">
    <w:name w:val="Body Text Indent 3"/>
    <w:basedOn w:val="Normal"/>
    <w:link w:val="BodyTextIndent3Char"/>
    <w:rsid w:val="00407869"/>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7869"/>
    <w:rPr>
      <w:rFonts w:ascii="Times New Roman" w:hAnsi="Times New Roman"/>
      <w:sz w:val="16"/>
      <w:szCs w:val="16"/>
      <w:lang w:val="en-GB" w:eastAsia="en-GB"/>
    </w:rPr>
  </w:style>
  <w:style w:type="paragraph" w:styleId="Caption">
    <w:name w:val="caption"/>
    <w:basedOn w:val="Normal"/>
    <w:next w:val="Normal"/>
    <w:semiHidden/>
    <w:unhideWhenUsed/>
    <w:qFormat/>
    <w:rsid w:val="0040786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7869"/>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7869"/>
    <w:rPr>
      <w:rFonts w:ascii="Times New Roman" w:hAnsi="Times New Roman"/>
      <w:lang w:val="en-GB" w:eastAsia="en-GB"/>
    </w:rPr>
  </w:style>
  <w:style w:type="paragraph" w:styleId="Date">
    <w:name w:val="Date"/>
    <w:basedOn w:val="Normal"/>
    <w:next w:val="Normal"/>
    <w:link w:val="DateChar"/>
    <w:rsid w:val="00407869"/>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7869"/>
    <w:rPr>
      <w:rFonts w:ascii="Times New Roman" w:hAnsi="Times New Roman"/>
      <w:lang w:val="en-GB" w:eastAsia="en-GB"/>
    </w:rPr>
  </w:style>
  <w:style w:type="paragraph" w:styleId="E-mailSignature">
    <w:name w:val="E-mail Signature"/>
    <w:basedOn w:val="Normal"/>
    <w:link w:val="E-mailSignatureChar"/>
    <w:rsid w:val="00407869"/>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7869"/>
    <w:rPr>
      <w:rFonts w:ascii="Times New Roman" w:hAnsi="Times New Roman"/>
      <w:lang w:val="en-GB" w:eastAsia="en-GB"/>
    </w:rPr>
  </w:style>
  <w:style w:type="paragraph" w:styleId="EndnoteText">
    <w:name w:val="endnote text"/>
    <w:basedOn w:val="Normal"/>
    <w:link w:val="EndnoteTextChar"/>
    <w:rsid w:val="0040786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7869"/>
    <w:rPr>
      <w:rFonts w:ascii="Times New Roman" w:hAnsi="Times New Roman"/>
      <w:lang w:val="en-GB" w:eastAsia="en-GB"/>
    </w:rPr>
  </w:style>
  <w:style w:type="paragraph" w:styleId="EnvelopeAddress">
    <w:name w:val="envelope address"/>
    <w:basedOn w:val="Normal"/>
    <w:rsid w:val="0040786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786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786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7869"/>
    <w:rPr>
      <w:rFonts w:ascii="Times New Roman" w:hAnsi="Times New Roman"/>
      <w:i/>
      <w:iCs/>
      <w:lang w:val="en-GB" w:eastAsia="en-GB"/>
    </w:rPr>
  </w:style>
  <w:style w:type="paragraph" w:styleId="Index3">
    <w:name w:val="index 3"/>
    <w:basedOn w:val="Normal"/>
    <w:next w:val="Normal"/>
    <w:rsid w:val="0040786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786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786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786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786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786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786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786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78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7869"/>
    <w:rPr>
      <w:rFonts w:ascii="Times New Roman" w:hAnsi="Times New Roman"/>
      <w:i/>
      <w:iCs/>
      <w:color w:val="4F81BD" w:themeColor="accent1"/>
      <w:lang w:val="en-GB" w:eastAsia="en-GB"/>
    </w:rPr>
  </w:style>
  <w:style w:type="paragraph" w:styleId="ListContinue">
    <w:name w:val="List Continue"/>
    <w:basedOn w:val="Normal"/>
    <w:rsid w:val="0040786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786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786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786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786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7869"/>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7869"/>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7869"/>
    <w:pPr>
      <w:numPr>
        <w:numId w:val="18"/>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4078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7869"/>
    <w:rPr>
      <w:rFonts w:ascii="Consolas" w:hAnsi="Consolas"/>
      <w:lang w:val="en-GB" w:eastAsia="en-GB"/>
    </w:rPr>
  </w:style>
  <w:style w:type="paragraph" w:styleId="MessageHeader">
    <w:name w:val="Message Header"/>
    <w:basedOn w:val="Normal"/>
    <w:link w:val="MessageHeaderChar"/>
    <w:rsid w:val="0040786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786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786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786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786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786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7869"/>
    <w:rPr>
      <w:rFonts w:ascii="Times New Roman" w:hAnsi="Times New Roman"/>
      <w:lang w:val="en-GB" w:eastAsia="en-GB"/>
    </w:rPr>
  </w:style>
  <w:style w:type="paragraph" w:styleId="PlainText">
    <w:name w:val="Plain Text"/>
    <w:basedOn w:val="Normal"/>
    <w:link w:val="PlainTextChar"/>
    <w:rsid w:val="0040786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7869"/>
    <w:rPr>
      <w:rFonts w:ascii="Consolas" w:hAnsi="Consolas"/>
      <w:sz w:val="21"/>
      <w:szCs w:val="21"/>
      <w:lang w:val="en-GB" w:eastAsia="en-GB"/>
    </w:rPr>
  </w:style>
  <w:style w:type="paragraph" w:styleId="Quote">
    <w:name w:val="Quote"/>
    <w:basedOn w:val="Normal"/>
    <w:next w:val="Normal"/>
    <w:link w:val="QuoteChar"/>
    <w:uiPriority w:val="29"/>
    <w:qFormat/>
    <w:rsid w:val="0040786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786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786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7869"/>
    <w:rPr>
      <w:rFonts w:ascii="Times New Roman" w:hAnsi="Times New Roman"/>
      <w:lang w:val="en-GB" w:eastAsia="en-GB"/>
    </w:rPr>
  </w:style>
  <w:style w:type="paragraph" w:styleId="Signature">
    <w:name w:val="Signature"/>
    <w:basedOn w:val="Normal"/>
    <w:link w:val="SignatureChar"/>
    <w:rsid w:val="0040786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7869"/>
    <w:rPr>
      <w:rFonts w:ascii="Times New Roman" w:hAnsi="Times New Roman"/>
      <w:lang w:val="en-GB" w:eastAsia="en-GB"/>
    </w:rPr>
  </w:style>
  <w:style w:type="paragraph" w:styleId="Subtitle">
    <w:name w:val="Subtitle"/>
    <w:basedOn w:val="Normal"/>
    <w:next w:val="Normal"/>
    <w:link w:val="SubtitleChar"/>
    <w:qFormat/>
    <w:rsid w:val="0040786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786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786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786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786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786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786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786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407869"/>
    <w:rPr>
      <w:rFonts w:ascii="Times New Roman" w:hAnsi="Times New Roman"/>
      <w:lang w:val="en-GB" w:eastAsia="en-US"/>
    </w:rPr>
  </w:style>
  <w:style w:type="character" w:customStyle="1" w:styleId="EWChar">
    <w:name w:val="EW Char"/>
    <w:link w:val="EW"/>
    <w:qFormat/>
    <w:locked/>
    <w:rsid w:val="004078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032020">
      <w:bodyDiv w:val="1"/>
      <w:marLeft w:val="0"/>
      <w:marRight w:val="0"/>
      <w:marTop w:val="0"/>
      <w:marBottom w:val="0"/>
      <w:divBdr>
        <w:top w:val="none" w:sz="0" w:space="0" w:color="auto"/>
        <w:left w:val="none" w:sz="0" w:space="0" w:color="auto"/>
        <w:bottom w:val="none" w:sz="0" w:space="0" w:color="auto"/>
        <w:right w:val="none" w:sz="0" w:space="0" w:color="auto"/>
      </w:divBdr>
    </w:div>
    <w:div w:id="213781313">
      <w:bodyDiv w:val="1"/>
      <w:marLeft w:val="0"/>
      <w:marRight w:val="0"/>
      <w:marTop w:val="0"/>
      <w:marBottom w:val="0"/>
      <w:divBdr>
        <w:top w:val="none" w:sz="0" w:space="0" w:color="auto"/>
        <w:left w:val="none" w:sz="0" w:space="0" w:color="auto"/>
        <w:bottom w:val="none" w:sz="0" w:space="0" w:color="auto"/>
        <w:right w:val="none" w:sz="0" w:space="0" w:color="auto"/>
      </w:divBdr>
    </w:div>
    <w:div w:id="384913280">
      <w:bodyDiv w:val="1"/>
      <w:marLeft w:val="0"/>
      <w:marRight w:val="0"/>
      <w:marTop w:val="0"/>
      <w:marBottom w:val="0"/>
      <w:divBdr>
        <w:top w:val="none" w:sz="0" w:space="0" w:color="auto"/>
        <w:left w:val="none" w:sz="0" w:space="0" w:color="auto"/>
        <w:bottom w:val="none" w:sz="0" w:space="0" w:color="auto"/>
        <w:right w:val="none" w:sz="0" w:space="0" w:color="auto"/>
      </w:divBdr>
    </w:div>
    <w:div w:id="792670153">
      <w:bodyDiv w:val="1"/>
      <w:marLeft w:val="0"/>
      <w:marRight w:val="0"/>
      <w:marTop w:val="0"/>
      <w:marBottom w:val="0"/>
      <w:divBdr>
        <w:top w:val="none" w:sz="0" w:space="0" w:color="auto"/>
        <w:left w:val="none" w:sz="0" w:space="0" w:color="auto"/>
        <w:bottom w:val="none" w:sz="0" w:space="0" w:color="auto"/>
        <w:right w:val="none" w:sz="0" w:space="0" w:color="auto"/>
      </w:divBdr>
    </w:div>
    <w:div w:id="1117482435">
      <w:bodyDiv w:val="1"/>
      <w:marLeft w:val="0"/>
      <w:marRight w:val="0"/>
      <w:marTop w:val="0"/>
      <w:marBottom w:val="0"/>
      <w:divBdr>
        <w:top w:val="none" w:sz="0" w:space="0" w:color="auto"/>
        <w:left w:val="none" w:sz="0" w:space="0" w:color="auto"/>
        <w:bottom w:val="none" w:sz="0" w:space="0" w:color="auto"/>
        <w:right w:val="none" w:sz="0" w:space="0" w:color="auto"/>
      </w:divBdr>
    </w:div>
    <w:div w:id="128938779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0955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578</TotalTime>
  <Pages>24</Pages>
  <Words>9023</Words>
  <Characters>45822</Characters>
  <Application>Microsoft Office Word</Application>
  <DocSecurity>0</DocSecurity>
  <Lines>381</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163</cp:revision>
  <cp:lastPrinted>1899-12-31T23:00:00Z</cp:lastPrinted>
  <dcterms:created xsi:type="dcterms:W3CDTF">2020-02-03T08:32:00Z</dcterms:created>
  <dcterms:modified xsi:type="dcterms:W3CDTF">2024-04-04T13:52:00Z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